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1F06A" w14:textId="63837644" w:rsidR="0074405B" w:rsidRPr="00505EEE" w:rsidRDefault="007A068F" w:rsidP="0076239A">
      <w:pPr>
        <w:pStyle w:val="3GPPHeader"/>
        <w:spacing w:after="0"/>
        <w:rPr>
          <w:rFonts w:ascii="Calibri" w:hAnsi="Calibri" w:cs="Calibri"/>
          <w:sz w:val="36"/>
          <w:szCs w:val="32"/>
          <w:highlight w:val="yellow"/>
        </w:rPr>
      </w:pPr>
      <w:r w:rsidRPr="00505EEE">
        <w:rPr>
          <w:rFonts w:ascii="Calibri" w:hAnsi="Calibri" w:cs="Calibri"/>
          <w:sz w:val="28"/>
        </w:rPr>
        <w:t xml:space="preserve">3GPP TSG RAN WG3 </w:t>
      </w:r>
      <w:r w:rsidR="001A6D54" w:rsidRPr="00505EEE">
        <w:rPr>
          <w:rFonts w:ascii="Calibri" w:hAnsi="Calibri" w:cs="Calibri"/>
          <w:sz w:val="28"/>
        </w:rPr>
        <w:t>Meeting</w:t>
      </w:r>
      <w:r w:rsidR="00F429C3" w:rsidRPr="00505EEE">
        <w:rPr>
          <w:rFonts w:ascii="Calibri" w:hAnsi="Calibri" w:cs="Calibri"/>
          <w:sz w:val="28"/>
        </w:rPr>
        <w:t xml:space="preserve"> </w:t>
      </w:r>
      <w:r w:rsidR="00505EEE" w:rsidRPr="00505EEE">
        <w:rPr>
          <w:rFonts w:ascii="Calibri" w:hAnsi="Calibri" w:cs="Calibri"/>
          <w:sz w:val="28"/>
        </w:rPr>
        <w:t>#102</w:t>
      </w:r>
      <w:r w:rsidR="0074405B" w:rsidRPr="00505EEE">
        <w:rPr>
          <w:rFonts w:ascii="Calibri" w:hAnsi="Calibri" w:cs="Calibri"/>
          <w:sz w:val="28"/>
        </w:rPr>
        <w:tab/>
      </w:r>
      <w:r w:rsidR="00CE7799" w:rsidRPr="00505EEE">
        <w:rPr>
          <w:rFonts w:ascii="Calibri" w:hAnsi="Calibri" w:cs="Calibri"/>
          <w:sz w:val="28"/>
          <w:szCs w:val="24"/>
        </w:rPr>
        <w:t>R3-</w:t>
      </w:r>
      <w:r w:rsidR="009B120C" w:rsidRPr="00505EEE">
        <w:rPr>
          <w:rFonts w:ascii="Calibri" w:hAnsi="Calibri" w:cs="Calibri"/>
          <w:sz w:val="28"/>
          <w:szCs w:val="24"/>
        </w:rPr>
        <w:t>18</w:t>
      </w:r>
      <w:r w:rsidR="00D10CAB">
        <w:rPr>
          <w:rFonts w:ascii="Calibri" w:hAnsi="Calibri" w:cs="Calibri"/>
          <w:sz w:val="28"/>
          <w:szCs w:val="24"/>
        </w:rPr>
        <w:t>6475</w:t>
      </w:r>
    </w:p>
    <w:p w14:paraId="62D0E7A0" w14:textId="618C96A0" w:rsidR="007A068F" w:rsidRPr="00505EEE" w:rsidRDefault="00505EEE" w:rsidP="0076239A">
      <w:pPr>
        <w:pStyle w:val="3GPPHeader"/>
        <w:spacing w:after="0"/>
        <w:rPr>
          <w:rFonts w:ascii="Calibri" w:hAnsi="Calibri" w:cs="Calibri"/>
          <w:szCs w:val="22"/>
          <w:lang w:val="en-US"/>
        </w:rPr>
      </w:pPr>
      <w:r w:rsidRPr="00505EEE">
        <w:rPr>
          <w:rFonts w:ascii="Calibri" w:hAnsi="Calibri" w:cs="Calibri"/>
          <w:bCs/>
          <w:sz w:val="28"/>
        </w:rPr>
        <w:t>Spokane</w:t>
      </w:r>
      <w:r w:rsidR="00F429C3" w:rsidRPr="00505EEE">
        <w:rPr>
          <w:rFonts w:ascii="Calibri" w:hAnsi="Calibri" w:cs="Calibri"/>
          <w:bCs/>
          <w:sz w:val="28"/>
        </w:rPr>
        <w:t xml:space="preserve">, </w:t>
      </w:r>
      <w:r w:rsidRPr="00505EEE">
        <w:rPr>
          <w:rFonts w:ascii="Calibri" w:hAnsi="Calibri" w:cs="Calibri"/>
          <w:bCs/>
          <w:sz w:val="28"/>
        </w:rPr>
        <w:t>WA, USA</w:t>
      </w:r>
      <w:r w:rsidR="00A50796" w:rsidRPr="00505EEE">
        <w:rPr>
          <w:rFonts w:ascii="Calibri" w:hAnsi="Calibri" w:cs="Calibri"/>
          <w:bCs/>
          <w:sz w:val="28"/>
        </w:rPr>
        <w:t>,</w:t>
      </w:r>
      <w:r w:rsidR="00F429C3" w:rsidRPr="00505EEE">
        <w:rPr>
          <w:rFonts w:ascii="Calibri" w:hAnsi="Calibri" w:cs="Calibri"/>
          <w:bCs/>
          <w:sz w:val="28"/>
        </w:rPr>
        <w:t xml:space="preserve"> </w:t>
      </w:r>
      <w:r w:rsidRPr="00505EEE">
        <w:rPr>
          <w:rFonts w:ascii="Calibri" w:hAnsi="Calibri" w:cs="Calibri"/>
          <w:bCs/>
          <w:sz w:val="28"/>
        </w:rPr>
        <w:t>12</w:t>
      </w:r>
      <w:r w:rsidRPr="00505EEE">
        <w:rPr>
          <w:rFonts w:ascii="Calibri" w:hAnsi="Calibri" w:cs="Calibri"/>
          <w:bCs/>
          <w:sz w:val="28"/>
          <w:vertAlign w:val="superscript"/>
        </w:rPr>
        <w:t>th</w:t>
      </w:r>
      <w:r w:rsidR="00473749" w:rsidRPr="00505EEE">
        <w:rPr>
          <w:rFonts w:ascii="Calibri" w:hAnsi="Calibri" w:cs="Calibri"/>
          <w:bCs/>
          <w:sz w:val="28"/>
        </w:rPr>
        <w:t xml:space="preserve"> </w:t>
      </w:r>
      <w:r w:rsidR="00B37D91" w:rsidRPr="00505EEE">
        <w:rPr>
          <w:rFonts w:ascii="Calibri" w:hAnsi="Calibri" w:cs="Calibri"/>
          <w:bCs/>
          <w:sz w:val="28"/>
        </w:rPr>
        <w:t xml:space="preserve">– </w:t>
      </w:r>
      <w:r w:rsidRPr="00505EEE">
        <w:rPr>
          <w:rFonts w:ascii="Calibri" w:hAnsi="Calibri" w:cs="Calibri"/>
          <w:bCs/>
          <w:sz w:val="28"/>
        </w:rPr>
        <w:t>1</w:t>
      </w:r>
      <w:r w:rsidR="00473749" w:rsidRPr="00505EEE">
        <w:rPr>
          <w:rFonts w:ascii="Calibri" w:hAnsi="Calibri" w:cs="Calibri"/>
          <w:bCs/>
          <w:sz w:val="28"/>
        </w:rPr>
        <w:t>6</w:t>
      </w:r>
      <w:r w:rsidR="00B37D91" w:rsidRPr="00505EEE">
        <w:rPr>
          <w:rFonts w:ascii="Calibri" w:hAnsi="Calibri" w:cs="Calibri"/>
          <w:bCs/>
          <w:sz w:val="28"/>
          <w:vertAlign w:val="superscript"/>
        </w:rPr>
        <w:t>th</w:t>
      </w:r>
      <w:r w:rsidR="00B37D91" w:rsidRPr="00505EEE">
        <w:rPr>
          <w:rFonts w:ascii="Calibri" w:hAnsi="Calibri" w:cs="Calibri"/>
          <w:bCs/>
          <w:sz w:val="28"/>
        </w:rPr>
        <w:t xml:space="preserve"> </w:t>
      </w:r>
      <w:r w:rsidRPr="00505EEE">
        <w:rPr>
          <w:rFonts w:ascii="Calibri" w:hAnsi="Calibri" w:cs="Calibri"/>
          <w:bCs/>
          <w:sz w:val="28"/>
        </w:rPr>
        <w:t>November 2</w:t>
      </w:r>
      <w:r w:rsidR="00B37D91" w:rsidRPr="00505EEE">
        <w:rPr>
          <w:rFonts w:ascii="Calibri" w:hAnsi="Calibri" w:cs="Calibri"/>
          <w:bCs/>
          <w:sz w:val="28"/>
        </w:rPr>
        <w:t>018</w:t>
      </w:r>
    </w:p>
    <w:p w14:paraId="131A3B16" w14:textId="77777777" w:rsidR="0076239A" w:rsidRDefault="0076239A" w:rsidP="00311702">
      <w:pPr>
        <w:pStyle w:val="3GPPHeader"/>
        <w:rPr>
          <w:rFonts w:ascii="Calibri" w:hAnsi="Calibri" w:cs="Calibri"/>
          <w:szCs w:val="22"/>
          <w:lang w:val="en-US"/>
        </w:rPr>
      </w:pPr>
    </w:p>
    <w:p w14:paraId="0352CC28" w14:textId="74E40076" w:rsidR="00E90E49" w:rsidRPr="00505EEE" w:rsidRDefault="00E90E49" w:rsidP="00311702">
      <w:pPr>
        <w:pStyle w:val="3GPPHeader"/>
        <w:rPr>
          <w:rFonts w:ascii="Calibri" w:hAnsi="Calibri" w:cs="Calibri"/>
          <w:szCs w:val="22"/>
          <w:lang w:val="en-US"/>
        </w:rPr>
      </w:pPr>
      <w:r w:rsidRPr="00505EEE">
        <w:rPr>
          <w:rFonts w:ascii="Calibri" w:hAnsi="Calibri" w:cs="Calibri"/>
          <w:szCs w:val="22"/>
          <w:lang w:val="en-US"/>
        </w:rPr>
        <w:t>Agenda Item:</w:t>
      </w:r>
      <w:r w:rsidRPr="00505EEE">
        <w:rPr>
          <w:rFonts w:ascii="Calibri" w:hAnsi="Calibri" w:cs="Calibri"/>
          <w:szCs w:val="22"/>
          <w:lang w:val="en-US"/>
        </w:rPr>
        <w:tab/>
      </w:r>
      <w:r w:rsidR="00E3439B">
        <w:rPr>
          <w:rFonts w:ascii="Calibri" w:hAnsi="Calibri" w:cs="Calibri"/>
          <w:szCs w:val="22"/>
          <w:lang w:val="en-US"/>
        </w:rPr>
        <w:t>22</w:t>
      </w:r>
      <w:r w:rsidR="00327762">
        <w:rPr>
          <w:rFonts w:ascii="Calibri" w:hAnsi="Calibri" w:cs="Calibri"/>
          <w:szCs w:val="22"/>
          <w:lang w:val="en-US"/>
        </w:rPr>
        <w:t>.3.2</w:t>
      </w:r>
    </w:p>
    <w:p w14:paraId="1A6EC4A5" w14:textId="77777777" w:rsidR="00E90E49" w:rsidRPr="00505EEE" w:rsidRDefault="003D3C45" w:rsidP="00F64C2B">
      <w:pPr>
        <w:pStyle w:val="3GPPHeader"/>
        <w:rPr>
          <w:rFonts w:ascii="Calibri" w:hAnsi="Calibri" w:cs="Calibri"/>
          <w:szCs w:val="22"/>
        </w:rPr>
      </w:pPr>
      <w:r w:rsidRPr="00505EEE">
        <w:rPr>
          <w:rFonts w:ascii="Calibri" w:hAnsi="Calibri" w:cs="Calibri"/>
          <w:szCs w:val="22"/>
        </w:rPr>
        <w:t>Source:</w:t>
      </w:r>
      <w:r w:rsidR="00E90E49" w:rsidRPr="00505EEE">
        <w:rPr>
          <w:rFonts w:ascii="Calibri" w:hAnsi="Calibri" w:cs="Calibri"/>
          <w:szCs w:val="22"/>
        </w:rPr>
        <w:tab/>
      </w:r>
      <w:r w:rsidR="00F64C2B" w:rsidRPr="00505EEE">
        <w:rPr>
          <w:rFonts w:ascii="Calibri" w:hAnsi="Calibri" w:cs="Calibri"/>
          <w:szCs w:val="22"/>
        </w:rPr>
        <w:t>Ericsson</w:t>
      </w:r>
    </w:p>
    <w:p w14:paraId="267AA492" w14:textId="4BE24ADF" w:rsidR="00E90E49" w:rsidRPr="00505EEE" w:rsidRDefault="003D3C45" w:rsidP="008E55CF">
      <w:pPr>
        <w:pStyle w:val="3GPPHeader"/>
        <w:ind w:left="1695" w:hanging="1695"/>
        <w:rPr>
          <w:rFonts w:ascii="Calibri" w:hAnsi="Calibri" w:cs="Calibri"/>
          <w:szCs w:val="22"/>
        </w:rPr>
      </w:pPr>
      <w:r w:rsidRPr="00505EEE">
        <w:rPr>
          <w:rFonts w:ascii="Calibri" w:hAnsi="Calibri" w:cs="Calibri"/>
          <w:szCs w:val="22"/>
        </w:rPr>
        <w:t>Title:</w:t>
      </w:r>
      <w:r w:rsidR="00E90E49" w:rsidRPr="00505EEE">
        <w:rPr>
          <w:rFonts w:ascii="Calibri" w:hAnsi="Calibri" w:cs="Calibri"/>
          <w:szCs w:val="22"/>
        </w:rPr>
        <w:tab/>
      </w:r>
      <w:r w:rsidR="001D3DB4" w:rsidRPr="00505EEE">
        <w:rPr>
          <w:rFonts w:ascii="Calibri" w:hAnsi="Calibri" w:cs="Calibri"/>
          <w:szCs w:val="22"/>
        </w:rPr>
        <w:tab/>
      </w:r>
      <w:r w:rsidR="00E3439B">
        <w:rPr>
          <w:rFonts w:ascii="Calibri" w:hAnsi="Calibri" w:cs="Calibri"/>
          <w:szCs w:val="22"/>
        </w:rPr>
        <w:t xml:space="preserve">TP to TR 38.866: </w:t>
      </w:r>
      <w:r w:rsidR="009674AD">
        <w:rPr>
          <w:rFonts w:ascii="Calibri" w:hAnsi="Calibri" w:cs="Calibri"/>
          <w:szCs w:val="22"/>
        </w:rPr>
        <w:t>The r</w:t>
      </w:r>
      <w:r w:rsidR="00E3439B">
        <w:rPr>
          <w:rFonts w:ascii="Calibri" w:hAnsi="Calibri" w:cs="Calibri"/>
          <w:szCs w:val="22"/>
        </w:rPr>
        <w:t>ealization of</w:t>
      </w:r>
      <w:r w:rsidR="00505EEE">
        <w:rPr>
          <w:rFonts w:ascii="Calibri" w:hAnsi="Calibri" w:cs="Calibri"/>
          <w:szCs w:val="22"/>
        </w:rPr>
        <w:t xml:space="preserve"> </w:t>
      </w:r>
      <w:r w:rsidR="00E3439B">
        <w:rPr>
          <w:rFonts w:ascii="Calibri" w:hAnsi="Calibri" w:cs="Calibri"/>
          <w:szCs w:val="22"/>
        </w:rPr>
        <w:t>RIM backhaul signalling</w:t>
      </w:r>
      <w:r w:rsidR="00505EEE">
        <w:rPr>
          <w:rFonts w:ascii="Calibri" w:hAnsi="Calibri" w:cs="Calibri"/>
        </w:rPr>
        <w:t xml:space="preserve"> </w:t>
      </w:r>
    </w:p>
    <w:p w14:paraId="4A08291D" w14:textId="6CA04184" w:rsidR="00E90E49" w:rsidRPr="00505EEE" w:rsidRDefault="00E90E49" w:rsidP="00D546FF">
      <w:pPr>
        <w:pStyle w:val="3GPPHeader"/>
        <w:rPr>
          <w:rFonts w:ascii="Calibri" w:hAnsi="Calibri" w:cs="Calibri"/>
          <w:szCs w:val="22"/>
        </w:rPr>
      </w:pPr>
      <w:r w:rsidRPr="00505EEE">
        <w:rPr>
          <w:rFonts w:ascii="Calibri" w:hAnsi="Calibri" w:cs="Calibri"/>
          <w:szCs w:val="22"/>
        </w:rPr>
        <w:t>Document for:</w:t>
      </w:r>
      <w:r w:rsidRPr="00505EEE">
        <w:rPr>
          <w:rFonts w:ascii="Calibri" w:hAnsi="Calibri" w:cs="Calibri"/>
          <w:szCs w:val="22"/>
        </w:rPr>
        <w:tab/>
      </w:r>
      <w:r w:rsidR="00E3439B">
        <w:rPr>
          <w:rFonts w:ascii="Calibri" w:hAnsi="Calibri" w:cs="Calibri"/>
          <w:szCs w:val="22"/>
        </w:rPr>
        <w:t>pCR to TR 38.866</w:t>
      </w:r>
    </w:p>
    <w:p w14:paraId="361E2097" w14:textId="77777777" w:rsidR="00E90E49" w:rsidRPr="00505EEE" w:rsidRDefault="00E90E49" w:rsidP="00E90E49">
      <w:pPr>
        <w:rPr>
          <w:rFonts w:ascii="Calibri" w:hAnsi="Calibri" w:cs="Calibri"/>
          <w:sz w:val="22"/>
        </w:rPr>
      </w:pPr>
    </w:p>
    <w:p w14:paraId="3CD51FA4" w14:textId="77777777" w:rsidR="00E90E49" w:rsidRPr="00505EEE" w:rsidRDefault="00E90E49" w:rsidP="0035306A">
      <w:pPr>
        <w:pStyle w:val="Heading1"/>
        <w:jc w:val="both"/>
        <w:rPr>
          <w:rFonts w:ascii="Calibri" w:hAnsi="Calibri" w:cs="Calibri"/>
          <w:sz w:val="40"/>
        </w:rPr>
      </w:pPr>
      <w:r w:rsidRPr="00505EEE">
        <w:rPr>
          <w:rFonts w:ascii="Calibri" w:hAnsi="Calibri" w:cs="Calibri"/>
          <w:sz w:val="40"/>
        </w:rPr>
        <w:t>Introduction</w:t>
      </w:r>
    </w:p>
    <w:p w14:paraId="5A062296" w14:textId="46DAAA5A" w:rsidR="00F6261A" w:rsidRDefault="00F6261A" w:rsidP="0035306A">
      <w:pPr>
        <w:pStyle w:val="IvDInstructiontext"/>
        <w:spacing w:before="0" w:after="120"/>
        <w:jc w:val="both"/>
        <w:rPr>
          <w:rFonts w:asciiTheme="minorHAnsi" w:hAnsiTheme="minorHAnsi" w:cstheme="minorHAnsi"/>
          <w:bCs/>
          <w:i w:val="0"/>
          <w:iCs/>
          <w:color w:val="auto"/>
          <w:sz w:val="22"/>
          <w:szCs w:val="22"/>
        </w:rPr>
      </w:pPr>
      <w:r w:rsidRPr="00107505">
        <w:rPr>
          <w:rStyle w:val="IvDbodytextChar"/>
          <w:rFonts w:asciiTheme="minorHAnsi" w:hAnsiTheme="minorHAnsi" w:cstheme="minorHAnsi"/>
          <w:i w:val="0"/>
          <w:color w:val="auto"/>
          <w:sz w:val="22"/>
          <w:szCs w:val="22"/>
        </w:rPr>
        <w:t>The RIM discussions a</w:t>
      </w:r>
      <w:r w:rsidR="00815CAA">
        <w:rPr>
          <w:rStyle w:val="IvDbodytextChar"/>
          <w:rFonts w:asciiTheme="minorHAnsi" w:hAnsiTheme="minorHAnsi" w:cstheme="minorHAnsi"/>
          <w:i w:val="0"/>
          <w:color w:val="auto"/>
          <w:sz w:val="22"/>
          <w:szCs w:val="22"/>
        </w:rPr>
        <w:t>t the RAN3#101bis meeting</w:t>
      </w:r>
      <w:r w:rsidRPr="00107505">
        <w:rPr>
          <w:rStyle w:val="IvDbodytextChar"/>
          <w:rFonts w:asciiTheme="minorHAnsi" w:hAnsiTheme="minorHAnsi" w:cstheme="minorHAnsi"/>
          <w:i w:val="0"/>
          <w:color w:val="auto"/>
          <w:sz w:val="22"/>
          <w:szCs w:val="22"/>
        </w:rPr>
        <w:t xml:space="preserve"> focused on reply LS to RAN1.</w:t>
      </w:r>
      <w:r w:rsidR="00D47586">
        <w:rPr>
          <w:rStyle w:val="IvDbodytextChar"/>
          <w:rFonts w:asciiTheme="minorHAnsi" w:hAnsiTheme="minorHAnsi" w:cstheme="minorHAnsi"/>
          <w:i w:val="0"/>
          <w:color w:val="auto"/>
          <w:sz w:val="22"/>
          <w:szCs w:val="22"/>
        </w:rPr>
        <w:t xml:space="preserve"> </w:t>
      </w:r>
      <w:r w:rsidR="003A1F98">
        <w:rPr>
          <w:rStyle w:val="IvDbodytextChar"/>
          <w:rFonts w:asciiTheme="minorHAnsi" w:hAnsiTheme="minorHAnsi" w:cstheme="minorHAnsi"/>
          <w:i w:val="0"/>
          <w:color w:val="auto"/>
          <w:sz w:val="22"/>
          <w:szCs w:val="22"/>
        </w:rPr>
        <w:t>Some of the remaining issues are</w:t>
      </w:r>
      <w:r>
        <w:rPr>
          <w:rFonts w:asciiTheme="minorHAnsi" w:hAnsiTheme="minorHAnsi" w:cstheme="minorHAnsi"/>
          <w:bCs/>
          <w:i w:val="0"/>
          <w:iCs/>
          <w:color w:val="auto"/>
          <w:sz w:val="22"/>
          <w:szCs w:val="22"/>
        </w:rPr>
        <w:t xml:space="preserve"> as follows</w:t>
      </w:r>
      <w:r w:rsidRPr="00107505">
        <w:rPr>
          <w:rFonts w:asciiTheme="minorHAnsi" w:hAnsiTheme="minorHAnsi" w:cstheme="minorHAnsi"/>
          <w:bCs/>
          <w:i w:val="0"/>
          <w:iCs/>
          <w:color w:val="auto"/>
          <w:sz w:val="22"/>
          <w:szCs w:val="22"/>
        </w:rPr>
        <w:t>:</w:t>
      </w:r>
    </w:p>
    <w:p w14:paraId="3869C6E9" w14:textId="77777777" w:rsidR="00F6261A" w:rsidRPr="00E84DF5" w:rsidRDefault="00F6261A" w:rsidP="0035306A">
      <w:pPr>
        <w:pStyle w:val="IvDInstructiontext"/>
        <w:numPr>
          <w:ilvl w:val="0"/>
          <w:numId w:val="39"/>
        </w:numPr>
        <w:spacing w:before="120"/>
        <w:ind w:left="714" w:hanging="357"/>
        <w:jc w:val="both"/>
        <w:rPr>
          <w:rFonts w:asciiTheme="minorHAnsi" w:hAnsiTheme="minorHAnsi" w:cstheme="minorHAnsi"/>
          <w:i w:val="0"/>
          <w:color w:val="000000"/>
          <w:spacing w:val="0"/>
          <w:sz w:val="22"/>
          <w:szCs w:val="22"/>
          <w:lang w:val="en-GB" w:eastAsia="zh-CN"/>
        </w:rPr>
      </w:pPr>
      <w:r>
        <w:rPr>
          <w:rFonts w:asciiTheme="minorHAnsi" w:hAnsiTheme="minorHAnsi" w:cstheme="minorHAnsi"/>
          <w:i w:val="0"/>
          <w:color w:val="000000"/>
          <w:spacing w:val="0"/>
          <w:sz w:val="22"/>
          <w:szCs w:val="22"/>
          <w:lang w:val="en-GB" w:eastAsia="zh-CN"/>
        </w:rPr>
        <w:t>Is there a need for i</w:t>
      </w:r>
      <w:r w:rsidRPr="003139ED">
        <w:rPr>
          <w:rFonts w:asciiTheme="minorHAnsi" w:hAnsiTheme="minorHAnsi" w:cstheme="minorHAnsi"/>
          <w:i w:val="0"/>
          <w:color w:val="000000"/>
          <w:spacing w:val="0"/>
          <w:sz w:val="22"/>
          <w:szCs w:val="22"/>
          <w:lang w:val="en-GB" w:eastAsia="zh-CN"/>
        </w:rPr>
        <w:t>ntra-cluster</w:t>
      </w:r>
      <w:r>
        <w:rPr>
          <w:rFonts w:asciiTheme="minorHAnsi" w:hAnsiTheme="minorHAnsi" w:cstheme="minorHAnsi"/>
          <w:i w:val="0"/>
          <w:color w:val="000000"/>
          <w:spacing w:val="0"/>
          <w:sz w:val="22"/>
          <w:szCs w:val="22"/>
          <w:lang w:val="en-GB" w:eastAsia="zh-CN"/>
        </w:rPr>
        <w:t xml:space="preserve"> coordination</w:t>
      </w:r>
      <w:r w:rsidRPr="003139ED">
        <w:rPr>
          <w:rFonts w:asciiTheme="minorHAnsi" w:hAnsiTheme="minorHAnsi" w:cstheme="minorHAnsi"/>
          <w:i w:val="0"/>
          <w:color w:val="000000"/>
          <w:spacing w:val="0"/>
          <w:sz w:val="22"/>
          <w:szCs w:val="22"/>
          <w:lang w:val="en-GB" w:eastAsia="zh-CN"/>
        </w:rPr>
        <w:t xml:space="preserve">? </w:t>
      </w:r>
    </w:p>
    <w:p w14:paraId="4D009A22" w14:textId="6F8F8AED" w:rsidR="00F6261A" w:rsidRDefault="00F6261A" w:rsidP="0035306A">
      <w:pPr>
        <w:pStyle w:val="IvDInstructiontext"/>
        <w:numPr>
          <w:ilvl w:val="0"/>
          <w:numId w:val="39"/>
        </w:numPr>
        <w:spacing w:before="0"/>
        <w:ind w:left="714" w:hanging="357"/>
        <w:jc w:val="both"/>
        <w:rPr>
          <w:rFonts w:asciiTheme="minorHAnsi" w:hAnsiTheme="minorHAnsi" w:cstheme="minorHAnsi"/>
          <w:i w:val="0"/>
          <w:color w:val="000000"/>
          <w:spacing w:val="0"/>
          <w:sz w:val="22"/>
          <w:szCs w:val="22"/>
          <w:lang w:val="en-GB" w:eastAsia="zh-CN"/>
        </w:rPr>
      </w:pPr>
      <w:r>
        <w:rPr>
          <w:rFonts w:asciiTheme="minorHAnsi" w:hAnsiTheme="minorHAnsi" w:cstheme="minorHAnsi"/>
          <w:i w:val="0"/>
          <w:color w:val="000000"/>
          <w:spacing w:val="0"/>
          <w:sz w:val="22"/>
          <w:szCs w:val="22"/>
          <w:lang w:val="en-GB" w:eastAsia="zh-CN"/>
        </w:rPr>
        <w:t>Can</w:t>
      </w:r>
      <w:r w:rsidR="00347272">
        <w:rPr>
          <w:rFonts w:asciiTheme="minorHAnsi" w:hAnsiTheme="minorHAnsi" w:cstheme="minorHAnsi"/>
          <w:i w:val="0"/>
          <w:color w:val="000000"/>
          <w:spacing w:val="0"/>
          <w:sz w:val="22"/>
          <w:szCs w:val="22"/>
          <w:lang w:val="en-GB" w:eastAsia="zh-CN"/>
        </w:rPr>
        <w:t xml:space="preserve"> the membe</w:t>
      </w:r>
      <w:r w:rsidR="001D30F7">
        <w:rPr>
          <w:rFonts w:asciiTheme="minorHAnsi" w:hAnsiTheme="minorHAnsi" w:cstheme="minorHAnsi"/>
          <w:i w:val="0"/>
          <w:color w:val="000000"/>
          <w:spacing w:val="0"/>
          <w:sz w:val="22"/>
          <w:szCs w:val="22"/>
          <w:lang w:val="en-GB" w:eastAsia="zh-CN"/>
        </w:rPr>
        <w:t>r gNBs in a</w:t>
      </w:r>
      <w:r w:rsidR="00347272">
        <w:rPr>
          <w:rFonts w:asciiTheme="minorHAnsi" w:hAnsiTheme="minorHAnsi" w:cstheme="minorHAnsi"/>
          <w:i w:val="0"/>
          <w:color w:val="000000"/>
          <w:spacing w:val="0"/>
          <w:sz w:val="22"/>
          <w:szCs w:val="22"/>
          <w:lang w:val="en-GB" w:eastAsia="zh-CN"/>
        </w:rPr>
        <w:t xml:space="preserve"> set be changed</w:t>
      </w:r>
      <w:r w:rsidRPr="003139ED">
        <w:rPr>
          <w:rFonts w:asciiTheme="minorHAnsi" w:hAnsiTheme="minorHAnsi" w:cstheme="minorHAnsi"/>
          <w:i w:val="0"/>
          <w:color w:val="000000"/>
          <w:spacing w:val="0"/>
          <w:sz w:val="22"/>
          <w:szCs w:val="22"/>
          <w:lang w:val="en-GB" w:eastAsia="zh-CN"/>
        </w:rPr>
        <w:t xml:space="preserve">? </w:t>
      </w:r>
      <w:r>
        <w:rPr>
          <w:rFonts w:asciiTheme="minorHAnsi" w:hAnsiTheme="minorHAnsi" w:cstheme="minorHAnsi"/>
          <w:i w:val="0"/>
          <w:color w:val="000000"/>
          <w:spacing w:val="0"/>
          <w:sz w:val="22"/>
          <w:szCs w:val="22"/>
          <w:lang w:val="en-GB" w:eastAsia="zh-CN"/>
        </w:rPr>
        <w:t>Is the Set ID</w:t>
      </w:r>
      <w:r w:rsidRPr="003139ED">
        <w:rPr>
          <w:rFonts w:asciiTheme="minorHAnsi" w:hAnsiTheme="minorHAnsi" w:cstheme="minorHAnsi"/>
          <w:i w:val="0"/>
          <w:color w:val="000000"/>
          <w:spacing w:val="0"/>
          <w:sz w:val="22"/>
          <w:szCs w:val="22"/>
          <w:lang w:val="en-GB" w:eastAsia="zh-CN"/>
        </w:rPr>
        <w:t xml:space="preserve"> static or dynamic?</w:t>
      </w:r>
    </w:p>
    <w:p w14:paraId="2B25DAC0" w14:textId="4B8ACEE5" w:rsidR="00F6261A" w:rsidRPr="00AB1D4E" w:rsidRDefault="00F6261A" w:rsidP="0035306A">
      <w:pPr>
        <w:pStyle w:val="IvDInstructiontext"/>
        <w:numPr>
          <w:ilvl w:val="0"/>
          <w:numId w:val="39"/>
        </w:numPr>
        <w:spacing w:before="0"/>
        <w:ind w:left="714" w:hanging="357"/>
        <w:jc w:val="both"/>
        <w:rPr>
          <w:rFonts w:asciiTheme="minorHAnsi" w:hAnsiTheme="minorHAnsi" w:cstheme="minorHAnsi"/>
          <w:i w:val="0"/>
          <w:color w:val="000000"/>
          <w:spacing w:val="0"/>
          <w:sz w:val="22"/>
          <w:szCs w:val="22"/>
          <w:highlight w:val="yellow"/>
          <w:lang w:val="en-GB" w:eastAsia="zh-CN"/>
        </w:rPr>
      </w:pPr>
      <w:r w:rsidRPr="00AB1D4E">
        <w:rPr>
          <w:rFonts w:asciiTheme="minorHAnsi" w:hAnsiTheme="minorHAnsi" w:cstheme="minorHAnsi"/>
          <w:i w:val="0"/>
          <w:color w:val="000000"/>
          <w:spacing w:val="0"/>
          <w:sz w:val="22"/>
          <w:szCs w:val="22"/>
          <w:highlight w:val="yellow"/>
          <w:lang w:val="en-GB" w:eastAsia="zh-CN"/>
        </w:rPr>
        <w:t xml:space="preserve">How </w:t>
      </w:r>
      <w:r w:rsidR="00407354" w:rsidRPr="00AB1D4E">
        <w:rPr>
          <w:rFonts w:asciiTheme="minorHAnsi" w:hAnsiTheme="minorHAnsi" w:cstheme="minorHAnsi"/>
          <w:i w:val="0"/>
          <w:color w:val="000000"/>
          <w:spacing w:val="0"/>
          <w:sz w:val="22"/>
          <w:szCs w:val="22"/>
          <w:highlight w:val="yellow"/>
          <w:lang w:val="en-GB" w:eastAsia="zh-CN"/>
        </w:rPr>
        <w:t>does a gNB</w:t>
      </w:r>
      <w:r w:rsidR="00F82C4C" w:rsidRPr="00AB1D4E">
        <w:rPr>
          <w:rFonts w:asciiTheme="minorHAnsi" w:hAnsiTheme="minorHAnsi" w:cstheme="minorHAnsi"/>
          <w:i w:val="0"/>
          <w:color w:val="000000"/>
          <w:spacing w:val="0"/>
          <w:sz w:val="22"/>
          <w:szCs w:val="22"/>
          <w:highlight w:val="yellow"/>
          <w:lang w:val="en-GB" w:eastAsia="zh-CN"/>
        </w:rPr>
        <w:t xml:space="preserve">, based on the gNB </w:t>
      </w:r>
      <w:r w:rsidR="00407354" w:rsidRPr="00AB1D4E">
        <w:rPr>
          <w:rFonts w:asciiTheme="minorHAnsi" w:hAnsiTheme="minorHAnsi" w:cstheme="minorHAnsi"/>
          <w:i w:val="0"/>
          <w:color w:val="000000"/>
          <w:spacing w:val="0"/>
          <w:sz w:val="22"/>
          <w:szCs w:val="22"/>
          <w:highlight w:val="yellow"/>
          <w:lang w:val="en-GB" w:eastAsia="zh-CN"/>
        </w:rPr>
        <w:t>set ID received in the RS, find out the destination ID for the backhaul messages it wants to send?</w:t>
      </w:r>
    </w:p>
    <w:p w14:paraId="6645CDC4" w14:textId="2240941E" w:rsidR="00F6261A" w:rsidRPr="00AB1D4E" w:rsidRDefault="00F6261A" w:rsidP="0035306A">
      <w:pPr>
        <w:pStyle w:val="IvDInstructiontext"/>
        <w:numPr>
          <w:ilvl w:val="0"/>
          <w:numId w:val="39"/>
        </w:numPr>
        <w:spacing w:before="0"/>
        <w:ind w:left="714" w:hanging="357"/>
        <w:jc w:val="both"/>
        <w:rPr>
          <w:rFonts w:asciiTheme="minorHAnsi" w:hAnsiTheme="minorHAnsi" w:cstheme="minorHAnsi"/>
          <w:i w:val="0"/>
          <w:color w:val="000000"/>
          <w:spacing w:val="0"/>
          <w:sz w:val="22"/>
          <w:szCs w:val="22"/>
          <w:highlight w:val="yellow"/>
          <w:lang w:val="en-GB" w:eastAsia="zh-CN"/>
        </w:rPr>
      </w:pPr>
      <w:bookmarkStart w:id="0" w:name="_Hlk528772936"/>
      <w:r w:rsidRPr="00AB1D4E">
        <w:rPr>
          <w:rFonts w:asciiTheme="minorHAnsi" w:hAnsiTheme="minorHAnsi" w:cstheme="minorHAnsi"/>
          <w:i w:val="0"/>
          <w:color w:val="000000"/>
          <w:spacing w:val="0"/>
          <w:sz w:val="22"/>
          <w:szCs w:val="22"/>
          <w:highlight w:val="yellow"/>
          <w:lang w:val="en-GB" w:eastAsia="zh-CN"/>
        </w:rPr>
        <w:t xml:space="preserve">How </w:t>
      </w:r>
      <w:r w:rsidR="00407354" w:rsidRPr="00AB1D4E">
        <w:rPr>
          <w:rFonts w:asciiTheme="minorHAnsi" w:hAnsiTheme="minorHAnsi" w:cstheme="minorHAnsi"/>
          <w:i w:val="0"/>
          <w:color w:val="000000"/>
          <w:spacing w:val="0"/>
          <w:sz w:val="22"/>
          <w:szCs w:val="22"/>
          <w:highlight w:val="yellow"/>
          <w:lang w:val="en-GB" w:eastAsia="zh-CN"/>
        </w:rPr>
        <w:t xml:space="preserve">are the RIM messages </w:t>
      </w:r>
      <w:r w:rsidR="00347272" w:rsidRPr="00AB1D4E">
        <w:rPr>
          <w:rFonts w:asciiTheme="minorHAnsi" w:hAnsiTheme="minorHAnsi" w:cstheme="minorHAnsi"/>
          <w:i w:val="0"/>
          <w:color w:val="000000"/>
          <w:spacing w:val="0"/>
          <w:sz w:val="22"/>
          <w:szCs w:val="22"/>
          <w:highlight w:val="yellow"/>
          <w:lang w:val="en-GB" w:eastAsia="zh-CN"/>
        </w:rPr>
        <w:t>forwarded</w:t>
      </w:r>
      <w:r w:rsidR="00407354" w:rsidRPr="00AB1D4E">
        <w:rPr>
          <w:rFonts w:asciiTheme="minorHAnsi" w:hAnsiTheme="minorHAnsi" w:cstheme="minorHAnsi"/>
          <w:i w:val="0"/>
          <w:color w:val="000000"/>
          <w:spacing w:val="0"/>
          <w:sz w:val="22"/>
          <w:szCs w:val="22"/>
          <w:highlight w:val="yellow"/>
          <w:lang w:val="en-GB" w:eastAsia="zh-CN"/>
        </w:rPr>
        <w:t xml:space="preserve"> over</w:t>
      </w:r>
      <w:r w:rsidRPr="00AB1D4E">
        <w:rPr>
          <w:rFonts w:asciiTheme="minorHAnsi" w:hAnsiTheme="minorHAnsi" w:cstheme="minorHAnsi"/>
          <w:i w:val="0"/>
          <w:color w:val="000000"/>
          <w:spacing w:val="0"/>
          <w:sz w:val="22"/>
          <w:szCs w:val="22"/>
          <w:highlight w:val="yellow"/>
          <w:lang w:val="en-GB" w:eastAsia="zh-CN"/>
        </w:rPr>
        <w:t xml:space="preserve"> the backhaul?</w:t>
      </w:r>
    </w:p>
    <w:bookmarkEnd w:id="0"/>
    <w:p w14:paraId="1EF3C620" w14:textId="08184963" w:rsidR="00F6261A" w:rsidRPr="00107505" w:rsidRDefault="00F6261A" w:rsidP="0035306A">
      <w:pPr>
        <w:pStyle w:val="IvDInstructiontext"/>
        <w:spacing w:before="120"/>
        <w:jc w:val="both"/>
        <w:rPr>
          <w:rFonts w:asciiTheme="minorHAnsi" w:hAnsiTheme="minorHAnsi" w:cstheme="minorHAnsi"/>
          <w:bCs/>
          <w:i w:val="0"/>
          <w:iCs/>
          <w:color w:val="auto"/>
          <w:sz w:val="22"/>
          <w:szCs w:val="22"/>
          <w:lang w:val="en-GB"/>
        </w:rPr>
      </w:pPr>
      <w:r w:rsidRPr="00107505">
        <w:rPr>
          <w:rFonts w:asciiTheme="minorHAnsi" w:hAnsiTheme="minorHAnsi" w:cstheme="minorHAnsi"/>
          <w:bCs/>
          <w:i w:val="0"/>
          <w:iCs/>
          <w:color w:val="auto"/>
          <w:sz w:val="22"/>
          <w:szCs w:val="22"/>
          <w:lang w:val="en-GB"/>
        </w:rPr>
        <w:t xml:space="preserve">This contribution </w:t>
      </w:r>
      <w:r w:rsidR="001D30F7">
        <w:rPr>
          <w:rFonts w:asciiTheme="minorHAnsi" w:hAnsiTheme="minorHAnsi" w:cstheme="minorHAnsi"/>
          <w:bCs/>
          <w:i w:val="0"/>
          <w:iCs/>
          <w:color w:val="auto"/>
          <w:sz w:val="22"/>
          <w:szCs w:val="22"/>
          <w:lang w:val="en-GB"/>
        </w:rPr>
        <w:t>discusses the</w:t>
      </w:r>
      <w:r w:rsidR="00236BEA">
        <w:rPr>
          <w:rFonts w:asciiTheme="minorHAnsi" w:hAnsiTheme="minorHAnsi" w:cstheme="minorHAnsi"/>
          <w:bCs/>
          <w:i w:val="0"/>
          <w:iCs/>
          <w:color w:val="auto"/>
          <w:sz w:val="22"/>
          <w:szCs w:val="22"/>
          <w:lang w:val="en-GB"/>
        </w:rPr>
        <w:t xml:space="preserve"> </w:t>
      </w:r>
      <w:r w:rsidRPr="00AB1D4E">
        <w:rPr>
          <w:rFonts w:asciiTheme="minorHAnsi" w:hAnsiTheme="minorHAnsi" w:cstheme="minorHAnsi"/>
          <w:bCs/>
          <w:i w:val="0"/>
          <w:iCs/>
          <w:color w:val="auto"/>
          <w:sz w:val="22"/>
          <w:szCs w:val="22"/>
          <w:highlight w:val="yellow"/>
          <w:lang w:val="en-GB"/>
        </w:rPr>
        <w:t>issues 3-4</w:t>
      </w:r>
      <w:r w:rsidR="00236BEA">
        <w:rPr>
          <w:rFonts w:asciiTheme="minorHAnsi" w:hAnsiTheme="minorHAnsi" w:cstheme="minorHAnsi"/>
          <w:bCs/>
          <w:i w:val="0"/>
          <w:iCs/>
          <w:color w:val="auto"/>
          <w:sz w:val="22"/>
          <w:szCs w:val="22"/>
          <w:lang w:val="en-GB"/>
        </w:rPr>
        <w:t xml:space="preserve"> and</w:t>
      </w:r>
      <w:r w:rsidR="0035306A">
        <w:rPr>
          <w:rFonts w:asciiTheme="minorHAnsi" w:hAnsiTheme="minorHAnsi" w:cstheme="minorHAnsi"/>
          <w:bCs/>
          <w:i w:val="0"/>
          <w:iCs/>
          <w:color w:val="auto"/>
          <w:sz w:val="22"/>
          <w:szCs w:val="22"/>
          <w:lang w:val="en-GB"/>
        </w:rPr>
        <w:t xml:space="preserve"> </w:t>
      </w:r>
      <w:r w:rsidR="001D30F7">
        <w:rPr>
          <w:rFonts w:asciiTheme="minorHAnsi" w:hAnsiTheme="minorHAnsi" w:cstheme="minorHAnsi"/>
          <w:bCs/>
          <w:i w:val="0"/>
          <w:iCs/>
          <w:color w:val="auto"/>
          <w:sz w:val="22"/>
          <w:szCs w:val="22"/>
          <w:lang w:val="en-GB"/>
        </w:rPr>
        <w:t xml:space="preserve">presents a </w:t>
      </w:r>
      <w:r w:rsidR="0035306A">
        <w:rPr>
          <w:rFonts w:asciiTheme="minorHAnsi" w:hAnsiTheme="minorHAnsi" w:cstheme="minorHAnsi"/>
          <w:bCs/>
          <w:i w:val="0"/>
          <w:iCs/>
          <w:color w:val="auto"/>
          <w:sz w:val="22"/>
          <w:szCs w:val="22"/>
          <w:lang w:val="en-GB"/>
        </w:rPr>
        <w:t>TP to TR 38.866. T</w:t>
      </w:r>
      <w:r>
        <w:rPr>
          <w:rFonts w:asciiTheme="minorHAnsi" w:hAnsiTheme="minorHAnsi" w:cstheme="minorHAnsi"/>
          <w:bCs/>
          <w:i w:val="0"/>
          <w:iCs/>
          <w:color w:val="auto"/>
          <w:sz w:val="22"/>
          <w:szCs w:val="22"/>
          <w:lang w:val="en-GB"/>
        </w:rPr>
        <w:t>he issues 1-2 are</w:t>
      </w:r>
      <w:r w:rsidR="00C34F31">
        <w:rPr>
          <w:rFonts w:asciiTheme="minorHAnsi" w:hAnsiTheme="minorHAnsi" w:cstheme="minorHAnsi"/>
          <w:bCs/>
          <w:i w:val="0"/>
          <w:iCs/>
          <w:color w:val="auto"/>
          <w:sz w:val="22"/>
          <w:szCs w:val="22"/>
          <w:lang w:val="en-GB"/>
        </w:rPr>
        <w:t xml:space="preserve"> discussed in R3-186477</w:t>
      </w:r>
      <w:r w:rsidRPr="00107505">
        <w:rPr>
          <w:rFonts w:asciiTheme="minorHAnsi" w:hAnsiTheme="minorHAnsi" w:cstheme="minorHAnsi"/>
          <w:bCs/>
          <w:i w:val="0"/>
          <w:iCs/>
          <w:color w:val="auto"/>
          <w:sz w:val="22"/>
          <w:szCs w:val="22"/>
          <w:lang w:val="en-GB"/>
        </w:rPr>
        <w:t>.</w:t>
      </w:r>
    </w:p>
    <w:p w14:paraId="2F99A39F" w14:textId="3DFB5AB6" w:rsidR="001643A8" w:rsidRDefault="00A00B32" w:rsidP="0035306A">
      <w:pPr>
        <w:pStyle w:val="Heading1"/>
        <w:jc w:val="both"/>
        <w:rPr>
          <w:rFonts w:ascii="Calibri" w:hAnsi="Calibri" w:cs="Calibri"/>
          <w:sz w:val="40"/>
        </w:rPr>
      </w:pPr>
      <w:r w:rsidRPr="00505EEE">
        <w:rPr>
          <w:rFonts w:ascii="Calibri" w:hAnsi="Calibri" w:cs="Calibri"/>
          <w:sz w:val="40"/>
        </w:rPr>
        <w:t>Discussion</w:t>
      </w:r>
    </w:p>
    <w:p w14:paraId="19DA0926" w14:textId="513F69CF" w:rsidR="00BB462C" w:rsidRDefault="00BB462C" w:rsidP="0035306A">
      <w:pPr>
        <w:pStyle w:val="IvDInstructiontext"/>
        <w:spacing w:before="120"/>
        <w:jc w:val="both"/>
        <w:rPr>
          <w:rFonts w:asciiTheme="minorHAnsi" w:hAnsiTheme="minorHAnsi" w:cstheme="minorHAnsi"/>
          <w:bCs/>
          <w:i w:val="0"/>
          <w:iCs/>
          <w:color w:val="auto"/>
          <w:sz w:val="22"/>
        </w:rPr>
      </w:pPr>
      <w:r>
        <w:rPr>
          <w:rFonts w:asciiTheme="minorHAnsi" w:hAnsiTheme="minorHAnsi" w:cstheme="minorHAnsi"/>
          <w:bCs/>
          <w:i w:val="0"/>
          <w:iCs/>
          <w:color w:val="auto"/>
          <w:sz w:val="22"/>
        </w:rPr>
        <w:t xml:space="preserve">The realization of RIM backhaul </w:t>
      </w:r>
      <w:r w:rsidR="00AD24C1">
        <w:rPr>
          <w:rFonts w:asciiTheme="minorHAnsi" w:hAnsiTheme="minorHAnsi" w:cstheme="minorHAnsi"/>
          <w:bCs/>
          <w:i w:val="0"/>
          <w:iCs/>
          <w:color w:val="auto"/>
          <w:sz w:val="22"/>
        </w:rPr>
        <w:t>communication</w:t>
      </w:r>
      <w:r>
        <w:rPr>
          <w:rFonts w:asciiTheme="minorHAnsi" w:hAnsiTheme="minorHAnsi" w:cstheme="minorHAnsi"/>
          <w:bCs/>
          <w:i w:val="0"/>
          <w:iCs/>
          <w:color w:val="auto"/>
          <w:sz w:val="22"/>
        </w:rPr>
        <w:t xml:space="preserve"> requires at least the definition of:</w:t>
      </w:r>
    </w:p>
    <w:p w14:paraId="1E2CFF9D" w14:textId="7998CAEA" w:rsidR="00710AF6" w:rsidRDefault="00BB462C" w:rsidP="0035306A">
      <w:pPr>
        <w:pStyle w:val="IvDInstructiontext"/>
        <w:numPr>
          <w:ilvl w:val="0"/>
          <w:numId w:val="40"/>
        </w:numPr>
        <w:spacing w:before="120"/>
        <w:jc w:val="both"/>
        <w:rPr>
          <w:rFonts w:asciiTheme="minorHAnsi" w:hAnsiTheme="minorHAnsi" w:cstheme="minorHAnsi"/>
          <w:bCs/>
          <w:i w:val="0"/>
          <w:iCs/>
          <w:color w:val="auto"/>
          <w:sz w:val="22"/>
        </w:rPr>
      </w:pPr>
      <w:r>
        <w:rPr>
          <w:rFonts w:asciiTheme="minorHAnsi" w:hAnsiTheme="minorHAnsi" w:cstheme="minorHAnsi"/>
          <w:bCs/>
          <w:i w:val="0"/>
          <w:iCs/>
          <w:color w:val="auto"/>
          <w:sz w:val="22"/>
        </w:rPr>
        <w:t xml:space="preserve">A mechanism for a gNB to </w:t>
      </w:r>
      <w:r w:rsidR="00A209EA">
        <w:rPr>
          <w:rFonts w:asciiTheme="minorHAnsi" w:hAnsiTheme="minorHAnsi" w:cstheme="minorHAnsi"/>
          <w:bCs/>
          <w:i w:val="0"/>
          <w:iCs/>
          <w:color w:val="auto"/>
          <w:sz w:val="22"/>
        </w:rPr>
        <w:t>acquire</w:t>
      </w:r>
      <w:r w:rsidR="00953545">
        <w:rPr>
          <w:rFonts w:asciiTheme="minorHAnsi" w:hAnsiTheme="minorHAnsi" w:cstheme="minorHAnsi"/>
          <w:bCs/>
          <w:i w:val="0"/>
          <w:iCs/>
          <w:color w:val="auto"/>
          <w:sz w:val="22"/>
        </w:rPr>
        <w:t xml:space="preserve"> a destination ID for backhaul messages</w:t>
      </w:r>
      <w:r w:rsidR="0035306A">
        <w:rPr>
          <w:rFonts w:asciiTheme="minorHAnsi" w:hAnsiTheme="minorHAnsi" w:cstheme="minorHAnsi"/>
          <w:bCs/>
          <w:i w:val="0"/>
          <w:iCs/>
          <w:color w:val="auto"/>
          <w:sz w:val="22"/>
        </w:rPr>
        <w:t xml:space="preserve"> it intends</w:t>
      </w:r>
      <w:r w:rsidR="00AB1D4E">
        <w:rPr>
          <w:rFonts w:asciiTheme="minorHAnsi" w:hAnsiTheme="minorHAnsi" w:cstheme="minorHAnsi"/>
          <w:bCs/>
          <w:i w:val="0"/>
          <w:iCs/>
          <w:color w:val="auto"/>
          <w:sz w:val="22"/>
        </w:rPr>
        <w:t xml:space="preserve"> to send. The destination ID may be </w:t>
      </w:r>
      <w:r w:rsidR="0035306A">
        <w:rPr>
          <w:rFonts w:asciiTheme="minorHAnsi" w:hAnsiTheme="minorHAnsi" w:cstheme="minorHAnsi"/>
          <w:bCs/>
          <w:i w:val="0"/>
          <w:iCs/>
          <w:color w:val="auto"/>
          <w:sz w:val="22"/>
        </w:rPr>
        <w:t xml:space="preserve">acquired </w:t>
      </w:r>
      <w:r w:rsidR="00953545">
        <w:rPr>
          <w:rFonts w:asciiTheme="minorHAnsi" w:hAnsiTheme="minorHAnsi" w:cstheme="minorHAnsi"/>
          <w:bCs/>
          <w:i w:val="0"/>
          <w:iCs/>
          <w:color w:val="auto"/>
          <w:sz w:val="22"/>
        </w:rPr>
        <w:t>based on the gNB se</w:t>
      </w:r>
      <w:r w:rsidR="00407354">
        <w:rPr>
          <w:rFonts w:asciiTheme="minorHAnsi" w:hAnsiTheme="minorHAnsi" w:cstheme="minorHAnsi"/>
          <w:bCs/>
          <w:i w:val="0"/>
          <w:iCs/>
          <w:color w:val="auto"/>
          <w:sz w:val="22"/>
        </w:rPr>
        <w:t>t ID</w:t>
      </w:r>
      <w:r w:rsidR="008749DB">
        <w:rPr>
          <w:rFonts w:asciiTheme="minorHAnsi" w:hAnsiTheme="minorHAnsi" w:cstheme="minorHAnsi"/>
          <w:bCs/>
          <w:i w:val="0"/>
          <w:iCs/>
          <w:color w:val="auto"/>
          <w:sz w:val="22"/>
        </w:rPr>
        <w:t>, which is extracted from</w:t>
      </w:r>
      <w:r w:rsidR="00407354">
        <w:rPr>
          <w:rFonts w:asciiTheme="minorHAnsi" w:hAnsiTheme="minorHAnsi" w:cstheme="minorHAnsi"/>
          <w:bCs/>
          <w:i w:val="0"/>
          <w:iCs/>
          <w:color w:val="auto"/>
          <w:sz w:val="22"/>
        </w:rPr>
        <w:t xml:space="preserve"> the received RS;</w:t>
      </w:r>
    </w:p>
    <w:p w14:paraId="6D8DFEBA" w14:textId="1CC684EE" w:rsidR="00953545" w:rsidRDefault="00953545" w:rsidP="0035306A">
      <w:pPr>
        <w:pStyle w:val="IvDInstructiontext"/>
        <w:numPr>
          <w:ilvl w:val="0"/>
          <w:numId w:val="40"/>
        </w:numPr>
        <w:spacing w:before="0" w:after="120"/>
        <w:ind w:left="714" w:hanging="357"/>
        <w:jc w:val="both"/>
        <w:rPr>
          <w:rFonts w:asciiTheme="minorHAnsi" w:hAnsiTheme="minorHAnsi" w:cstheme="minorHAnsi"/>
          <w:bCs/>
          <w:i w:val="0"/>
          <w:iCs/>
          <w:color w:val="auto"/>
          <w:sz w:val="22"/>
        </w:rPr>
      </w:pPr>
      <w:r>
        <w:rPr>
          <w:rFonts w:asciiTheme="minorHAnsi" w:hAnsiTheme="minorHAnsi" w:cstheme="minorHAnsi"/>
          <w:bCs/>
          <w:i w:val="0"/>
          <w:iCs/>
          <w:color w:val="auto"/>
          <w:sz w:val="22"/>
        </w:rPr>
        <w:t>A mechanism for passing the backhaul messages between the gNB</w:t>
      </w:r>
      <w:r w:rsidR="00AD24C1">
        <w:rPr>
          <w:rFonts w:asciiTheme="minorHAnsi" w:hAnsiTheme="minorHAnsi" w:cstheme="minorHAnsi"/>
          <w:bCs/>
          <w:i w:val="0"/>
          <w:iCs/>
          <w:color w:val="auto"/>
          <w:sz w:val="22"/>
        </w:rPr>
        <w:t xml:space="preserve"> set</w:t>
      </w:r>
      <w:r>
        <w:rPr>
          <w:rFonts w:asciiTheme="minorHAnsi" w:hAnsiTheme="minorHAnsi" w:cstheme="minorHAnsi"/>
          <w:bCs/>
          <w:i w:val="0"/>
          <w:iCs/>
          <w:color w:val="auto"/>
          <w:sz w:val="22"/>
        </w:rPr>
        <w:t>s.</w:t>
      </w:r>
    </w:p>
    <w:p w14:paraId="6FBDF3C1" w14:textId="77EA7A02" w:rsidR="00407354" w:rsidRDefault="00AD24C1" w:rsidP="0035306A">
      <w:pPr>
        <w:pStyle w:val="IvDInstructiontext"/>
        <w:spacing w:before="0" w:after="120"/>
        <w:jc w:val="both"/>
        <w:rPr>
          <w:rFonts w:asciiTheme="minorHAnsi" w:hAnsiTheme="minorHAnsi" w:cstheme="minorHAnsi"/>
          <w:bCs/>
          <w:i w:val="0"/>
          <w:iCs/>
          <w:color w:val="auto"/>
          <w:sz w:val="22"/>
        </w:rPr>
      </w:pPr>
      <w:r>
        <w:rPr>
          <w:rFonts w:asciiTheme="minorHAnsi" w:hAnsiTheme="minorHAnsi" w:cstheme="minorHAnsi"/>
          <w:bCs/>
          <w:i w:val="0"/>
          <w:iCs/>
          <w:color w:val="auto"/>
          <w:sz w:val="22"/>
        </w:rPr>
        <w:t>The two concepts</w:t>
      </w:r>
      <w:r w:rsidR="00C565EC">
        <w:rPr>
          <w:rFonts w:asciiTheme="minorHAnsi" w:hAnsiTheme="minorHAnsi" w:cstheme="minorHAnsi"/>
          <w:bCs/>
          <w:i w:val="0"/>
          <w:iCs/>
          <w:color w:val="auto"/>
          <w:sz w:val="22"/>
        </w:rPr>
        <w:t xml:space="preserve"> are jointly discussed below.</w:t>
      </w:r>
      <w:r>
        <w:rPr>
          <w:rFonts w:asciiTheme="minorHAnsi" w:hAnsiTheme="minorHAnsi" w:cstheme="minorHAnsi"/>
          <w:bCs/>
          <w:i w:val="0"/>
          <w:iCs/>
          <w:color w:val="auto"/>
          <w:sz w:val="22"/>
        </w:rPr>
        <w:t xml:space="preserve"> The assumed </w:t>
      </w:r>
      <w:r w:rsidR="0035306A">
        <w:rPr>
          <w:rFonts w:asciiTheme="minorHAnsi" w:hAnsiTheme="minorHAnsi" w:cstheme="minorHAnsi"/>
          <w:bCs/>
          <w:i w:val="0"/>
          <w:iCs/>
          <w:color w:val="auto"/>
          <w:sz w:val="22"/>
        </w:rPr>
        <w:t xml:space="preserve">communication </w:t>
      </w:r>
      <w:r>
        <w:rPr>
          <w:rFonts w:asciiTheme="minorHAnsi" w:hAnsiTheme="minorHAnsi" w:cstheme="minorHAnsi"/>
          <w:bCs/>
          <w:i w:val="0"/>
          <w:iCs/>
          <w:color w:val="auto"/>
          <w:sz w:val="22"/>
        </w:rPr>
        <w:t xml:space="preserve">framework is the </w:t>
      </w:r>
      <w:r w:rsidR="0035306A">
        <w:rPr>
          <w:rFonts w:asciiTheme="minorHAnsi" w:hAnsiTheme="minorHAnsi" w:cstheme="minorHAnsi"/>
          <w:bCs/>
          <w:i w:val="0"/>
          <w:iCs/>
          <w:color w:val="auto"/>
          <w:sz w:val="22"/>
        </w:rPr>
        <w:t>RIM backhaul framework</w:t>
      </w:r>
      <w:r>
        <w:rPr>
          <w:rFonts w:asciiTheme="minorHAnsi" w:hAnsiTheme="minorHAnsi" w:cstheme="minorHAnsi"/>
          <w:bCs/>
          <w:i w:val="0"/>
          <w:iCs/>
          <w:color w:val="auto"/>
          <w:sz w:val="22"/>
        </w:rPr>
        <w:t xml:space="preserve"> proposed in R3-18</w:t>
      </w:r>
      <w:r w:rsidR="00D95422">
        <w:rPr>
          <w:rFonts w:asciiTheme="minorHAnsi" w:hAnsiTheme="minorHAnsi" w:cstheme="minorHAnsi"/>
          <w:bCs/>
          <w:i w:val="0"/>
          <w:iCs/>
          <w:color w:val="auto"/>
          <w:sz w:val="22"/>
        </w:rPr>
        <w:t>6474</w:t>
      </w:r>
      <w:r>
        <w:rPr>
          <w:rFonts w:asciiTheme="minorHAnsi" w:hAnsiTheme="minorHAnsi" w:cstheme="minorHAnsi"/>
          <w:bCs/>
          <w:i w:val="0"/>
          <w:iCs/>
          <w:color w:val="auto"/>
          <w:sz w:val="22"/>
        </w:rPr>
        <w:t>.</w:t>
      </w:r>
      <w:r w:rsidR="00D66E16">
        <w:rPr>
          <w:rFonts w:asciiTheme="minorHAnsi" w:hAnsiTheme="minorHAnsi" w:cstheme="minorHAnsi"/>
          <w:bCs/>
          <w:i w:val="0"/>
          <w:iCs/>
          <w:color w:val="auto"/>
          <w:sz w:val="22"/>
        </w:rPr>
        <w:t xml:space="preserve"> As agreed at the RAN3#101bis meeting, the OAM system </w:t>
      </w:r>
      <w:r w:rsidR="0035306A">
        <w:rPr>
          <w:rFonts w:asciiTheme="minorHAnsi" w:hAnsiTheme="minorHAnsi" w:cstheme="minorHAnsi"/>
          <w:bCs/>
          <w:i w:val="0"/>
          <w:iCs/>
          <w:color w:val="auto"/>
          <w:sz w:val="22"/>
        </w:rPr>
        <w:t>handles the assignment</w:t>
      </w:r>
      <w:r w:rsidR="00D66E16">
        <w:rPr>
          <w:rFonts w:asciiTheme="minorHAnsi" w:hAnsiTheme="minorHAnsi" w:cstheme="minorHAnsi"/>
          <w:bCs/>
          <w:i w:val="0"/>
          <w:iCs/>
          <w:color w:val="auto"/>
          <w:sz w:val="22"/>
        </w:rPr>
        <w:t xml:space="preserve"> and dist</w:t>
      </w:r>
      <w:r w:rsidR="0035306A">
        <w:rPr>
          <w:rFonts w:asciiTheme="minorHAnsi" w:hAnsiTheme="minorHAnsi" w:cstheme="minorHAnsi"/>
          <w:bCs/>
          <w:i w:val="0"/>
          <w:iCs/>
          <w:color w:val="auto"/>
          <w:sz w:val="22"/>
        </w:rPr>
        <w:t>ribution of</w:t>
      </w:r>
      <w:r w:rsidR="00D66E16">
        <w:rPr>
          <w:rFonts w:asciiTheme="minorHAnsi" w:hAnsiTheme="minorHAnsi" w:cstheme="minorHAnsi"/>
          <w:bCs/>
          <w:i w:val="0"/>
          <w:iCs/>
          <w:color w:val="auto"/>
          <w:sz w:val="22"/>
        </w:rPr>
        <w:t xml:space="preserve"> gNB set IDs</w:t>
      </w:r>
      <w:r w:rsidR="0035306A">
        <w:rPr>
          <w:rFonts w:asciiTheme="minorHAnsi" w:hAnsiTheme="minorHAnsi" w:cstheme="minorHAnsi"/>
          <w:bCs/>
          <w:i w:val="0"/>
          <w:iCs/>
          <w:color w:val="auto"/>
          <w:sz w:val="22"/>
        </w:rPr>
        <w:t xml:space="preserve"> and manages the gNB sets</w:t>
      </w:r>
      <w:r w:rsidR="00D66E16">
        <w:rPr>
          <w:rFonts w:asciiTheme="minorHAnsi" w:hAnsiTheme="minorHAnsi" w:cstheme="minorHAnsi"/>
          <w:bCs/>
          <w:i w:val="0"/>
          <w:iCs/>
          <w:color w:val="auto"/>
          <w:sz w:val="22"/>
        </w:rPr>
        <w:t xml:space="preserve">. Meanwhile, the AMF can </w:t>
      </w:r>
      <w:r w:rsidR="0035306A">
        <w:rPr>
          <w:rFonts w:asciiTheme="minorHAnsi" w:hAnsiTheme="minorHAnsi" w:cstheme="minorHAnsi"/>
          <w:bCs/>
          <w:i w:val="0"/>
          <w:iCs/>
          <w:color w:val="auto"/>
          <w:sz w:val="22"/>
        </w:rPr>
        <w:t xml:space="preserve">transparently </w:t>
      </w:r>
      <w:r w:rsidR="00D66E16">
        <w:rPr>
          <w:rFonts w:asciiTheme="minorHAnsi" w:hAnsiTheme="minorHAnsi" w:cstheme="minorHAnsi"/>
          <w:bCs/>
          <w:i w:val="0"/>
          <w:iCs/>
          <w:color w:val="auto"/>
          <w:sz w:val="22"/>
        </w:rPr>
        <w:t>assist th</w:t>
      </w:r>
      <w:r w:rsidR="0035306A">
        <w:rPr>
          <w:rFonts w:asciiTheme="minorHAnsi" w:hAnsiTheme="minorHAnsi" w:cstheme="minorHAnsi"/>
          <w:bCs/>
          <w:i w:val="0"/>
          <w:iCs/>
          <w:color w:val="auto"/>
          <w:sz w:val="22"/>
        </w:rPr>
        <w:t>e RIM backhaul message exchange.</w:t>
      </w:r>
    </w:p>
    <w:p w14:paraId="0AA36A54" w14:textId="537D59AA" w:rsidR="00D66E16" w:rsidRPr="00D66E16" w:rsidRDefault="00D66E16" w:rsidP="0035306A">
      <w:pPr>
        <w:pStyle w:val="IvDInstructiontext"/>
        <w:spacing w:before="0" w:after="120"/>
        <w:jc w:val="both"/>
        <w:rPr>
          <w:rFonts w:asciiTheme="minorHAnsi" w:hAnsiTheme="minorHAnsi" w:cstheme="minorHAnsi"/>
          <w:b/>
          <w:bCs/>
          <w:i w:val="0"/>
          <w:iCs/>
          <w:color w:val="auto"/>
          <w:sz w:val="22"/>
        </w:rPr>
      </w:pPr>
      <w:r w:rsidRPr="00D66E16">
        <w:rPr>
          <w:rStyle w:val="IvDbodytextChar"/>
          <w:rFonts w:asciiTheme="minorHAnsi" w:hAnsiTheme="minorHAnsi" w:cstheme="minorHAnsi"/>
          <w:b/>
          <w:i w:val="0"/>
          <w:color w:val="auto"/>
          <w:sz w:val="22"/>
        </w:rPr>
        <w:t xml:space="preserve">Proposal 1: </w:t>
      </w:r>
      <w:r w:rsidR="0035306A">
        <w:rPr>
          <w:rStyle w:val="IvDbodytextChar"/>
          <w:rFonts w:asciiTheme="minorHAnsi" w:hAnsiTheme="minorHAnsi" w:cstheme="minorHAnsi"/>
          <w:b/>
          <w:i w:val="0"/>
          <w:color w:val="auto"/>
          <w:sz w:val="22"/>
        </w:rPr>
        <w:t>The AMF can assist the</w:t>
      </w:r>
      <w:r>
        <w:rPr>
          <w:rStyle w:val="IvDbodytextChar"/>
          <w:rFonts w:asciiTheme="minorHAnsi" w:hAnsiTheme="minorHAnsi" w:cstheme="minorHAnsi"/>
          <w:b/>
          <w:i w:val="0"/>
          <w:color w:val="auto"/>
          <w:sz w:val="22"/>
        </w:rPr>
        <w:t xml:space="preserve"> RIM backhaul message exchange.</w:t>
      </w:r>
    </w:p>
    <w:p w14:paraId="6078AB04" w14:textId="01AEE861" w:rsidR="00710AF6" w:rsidRPr="00613D02" w:rsidRDefault="00710AF6" w:rsidP="0035306A">
      <w:pPr>
        <w:pStyle w:val="IvDInstructiontext"/>
        <w:spacing w:before="120" w:after="120"/>
        <w:jc w:val="both"/>
        <w:rPr>
          <w:rFonts w:asciiTheme="minorHAnsi" w:hAnsiTheme="minorHAnsi" w:cstheme="minorHAnsi"/>
          <w:bCs/>
          <w:i w:val="0"/>
          <w:iCs/>
          <w:color w:val="auto"/>
          <w:sz w:val="32"/>
        </w:rPr>
      </w:pPr>
      <w:r w:rsidRPr="00613D02">
        <w:rPr>
          <w:rFonts w:asciiTheme="minorHAnsi" w:hAnsiTheme="minorHAnsi" w:cstheme="minorHAnsi"/>
          <w:bCs/>
          <w:i w:val="0"/>
          <w:iCs/>
          <w:color w:val="auto"/>
          <w:sz w:val="32"/>
        </w:rPr>
        <w:t>2</w:t>
      </w:r>
      <w:r>
        <w:rPr>
          <w:rFonts w:asciiTheme="minorHAnsi" w:hAnsiTheme="minorHAnsi" w:cstheme="minorHAnsi"/>
          <w:bCs/>
          <w:i w:val="0"/>
          <w:iCs/>
          <w:color w:val="auto"/>
          <w:sz w:val="32"/>
        </w:rPr>
        <w:t xml:space="preserve">.1 </w:t>
      </w:r>
      <w:r w:rsidR="00C70EED">
        <w:rPr>
          <w:rFonts w:asciiTheme="minorHAnsi" w:hAnsiTheme="minorHAnsi" w:cstheme="minorHAnsi"/>
          <w:bCs/>
          <w:i w:val="0"/>
          <w:iCs/>
          <w:color w:val="auto"/>
          <w:sz w:val="32"/>
        </w:rPr>
        <w:t>The r</w:t>
      </w:r>
      <w:r w:rsidR="00C565EC">
        <w:rPr>
          <w:rFonts w:asciiTheme="minorHAnsi" w:hAnsiTheme="minorHAnsi" w:cstheme="minorHAnsi"/>
          <w:bCs/>
          <w:i w:val="0"/>
          <w:iCs/>
          <w:color w:val="auto"/>
          <w:sz w:val="32"/>
        </w:rPr>
        <w:t xml:space="preserve">ealization of </w:t>
      </w:r>
      <w:r w:rsidR="00C70EED">
        <w:rPr>
          <w:rFonts w:asciiTheme="minorHAnsi" w:hAnsiTheme="minorHAnsi" w:cstheme="minorHAnsi"/>
          <w:bCs/>
          <w:i w:val="0"/>
          <w:iCs/>
          <w:color w:val="auto"/>
          <w:sz w:val="32"/>
        </w:rPr>
        <w:t xml:space="preserve">RIM backhaul </w:t>
      </w:r>
      <w:r w:rsidR="00BC27BE">
        <w:rPr>
          <w:rFonts w:asciiTheme="minorHAnsi" w:hAnsiTheme="minorHAnsi" w:cstheme="minorHAnsi"/>
          <w:bCs/>
          <w:i w:val="0"/>
          <w:iCs/>
          <w:color w:val="auto"/>
          <w:sz w:val="32"/>
        </w:rPr>
        <w:t>communication</w:t>
      </w:r>
    </w:p>
    <w:p w14:paraId="5DD53E52" w14:textId="1DF1F0B6" w:rsidR="00C53E05" w:rsidRDefault="00975714" w:rsidP="0035306A">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sz w:val="22"/>
          <w:lang w:val="en-US"/>
        </w:rPr>
      </w:pPr>
      <w:r>
        <w:rPr>
          <w:rStyle w:val="IvDbodytextChar"/>
          <w:rFonts w:asciiTheme="minorHAnsi" w:hAnsiTheme="minorHAnsi" w:cstheme="minorHAnsi"/>
          <w:sz w:val="22"/>
          <w:lang w:val="en-US"/>
        </w:rPr>
        <w:t xml:space="preserve">Having in mind that an RI scenario may </w:t>
      </w:r>
      <w:r w:rsidR="008749DB">
        <w:rPr>
          <w:rStyle w:val="IvDbodytextChar"/>
          <w:rFonts w:asciiTheme="minorHAnsi" w:hAnsiTheme="minorHAnsi" w:cstheme="minorHAnsi"/>
          <w:sz w:val="22"/>
          <w:lang w:val="en-US"/>
        </w:rPr>
        <w:t>involve hundreds or thousands of</w:t>
      </w:r>
      <w:r>
        <w:rPr>
          <w:rStyle w:val="IvDbodytextChar"/>
          <w:rFonts w:asciiTheme="minorHAnsi" w:hAnsiTheme="minorHAnsi" w:cstheme="minorHAnsi"/>
          <w:sz w:val="22"/>
          <w:lang w:val="en-US"/>
        </w:rPr>
        <w:t xml:space="preserve"> gNBs, the approach where</w:t>
      </w:r>
      <w:r w:rsidR="008749DB">
        <w:rPr>
          <w:rStyle w:val="IvDbodytextChar"/>
          <w:rFonts w:asciiTheme="minorHAnsi" w:hAnsiTheme="minorHAnsi" w:cstheme="minorHAnsi"/>
          <w:sz w:val="22"/>
          <w:lang w:val="en-US"/>
        </w:rPr>
        <w:t xml:space="preserve"> each victim/aggressor gNB</w:t>
      </w:r>
      <w:r>
        <w:rPr>
          <w:rStyle w:val="IvDbodytextChar"/>
          <w:rFonts w:asciiTheme="minorHAnsi" w:hAnsiTheme="minorHAnsi" w:cstheme="minorHAnsi"/>
          <w:sz w:val="22"/>
          <w:lang w:val="en-US"/>
        </w:rPr>
        <w:t xml:space="preserve"> establish</w:t>
      </w:r>
      <w:r w:rsidR="008749DB">
        <w:rPr>
          <w:rStyle w:val="IvDbodytextChar"/>
          <w:rFonts w:asciiTheme="minorHAnsi" w:hAnsiTheme="minorHAnsi" w:cstheme="minorHAnsi"/>
          <w:sz w:val="22"/>
          <w:lang w:val="en-US"/>
        </w:rPr>
        <w:t>es</w:t>
      </w:r>
      <w:r>
        <w:rPr>
          <w:rStyle w:val="IvDbodytextChar"/>
          <w:rFonts w:asciiTheme="minorHAnsi" w:hAnsiTheme="minorHAnsi" w:cstheme="minorHAnsi"/>
          <w:sz w:val="22"/>
          <w:lang w:val="en-US"/>
        </w:rPr>
        <w:t xml:space="preserve"> a backhaul connection with each </w:t>
      </w:r>
      <w:r w:rsidR="00AD24C1">
        <w:rPr>
          <w:rStyle w:val="IvDbodytextChar"/>
          <w:rFonts w:asciiTheme="minorHAnsi" w:hAnsiTheme="minorHAnsi" w:cstheme="minorHAnsi"/>
          <w:sz w:val="22"/>
          <w:lang w:val="en-US"/>
        </w:rPr>
        <w:t xml:space="preserve">individual </w:t>
      </w:r>
      <w:r>
        <w:rPr>
          <w:rStyle w:val="IvDbodytextChar"/>
          <w:rFonts w:asciiTheme="minorHAnsi" w:hAnsiTheme="minorHAnsi" w:cstheme="minorHAnsi"/>
          <w:sz w:val="22"/>
          <w:lang w:val="en-US"/>
        </w:rPr>
        <w:t>aggresso</w:t>
      </w:r>
      <w:r w:rsidR="005C7127">
        <w:rPr>
          <w:rStyle w:val="IvDbodytextChar"/>
          <w:rFonts w:asciiTheme="minorHAnsi" w:hAnsiTheme="minorHAnsi" w:cstheme="minorHAnsi"/>
          <w:sz w:val="22"/>
          <w:lang w:val="en-US"/>
        </w:rPr>
        <w:t xml:space="preserve">r/victim gNB would simply not scale. </w:t>
      </w:r>
      <w:r w:rsidR="00AD24C1">
        <w:rPr>
          <w:rStyle w:val="IvDbodytextChar"/>
          <w:rFonts w:asciiTheme="minorHAnsi" w:hAnsiTheme="minorHAnsi" w:cstheme="minorHAnsi"/>
          <w:sz w:val="22"/>
          <w:lang w:val="en-US"/>
        </w:rPr>
        <w:t>A possible</w:t>
      </w:r>
      <w:r w:rsidR="00AB1D4E">
        <w:rPr>
          <w:rStyle w:val="IvDbodytextChar"/>
          <w:rFonts w:asciiTheme="minorHAnsi" w:hAnsiTheme="minorHAnsi" w:cstheme="minorHAnsi"/>
          <w:sz w:val="22"/>
          <w:lang w:val="en-US"/>
        </w:rPr>
        <w:t xml:space="preserve"> scalable</w:t>
      </w:r>
      <w:r w:rsidR="00AD24C1">
        <w:rPr>
          <w:rStyle w:val="IvDbodytextChar"/>
          <w:rFonts w:asciiTheme="minorHAnsi" w:hAnsiTheme="minorHAnsi" w:cstheme="minorHAnsi"/>
          <w:sz w:val="22"/>
          <w:lang w:val="en-US"/>
        </w:rPr>
        <w:t xml:space="preserve"> solution </w:t>
      </w:r>
      <w:r w:rsidR="00AB1D4E">
        <w:rPr>
          <w:rStyle w:val="IvDbodytextChar"/>
          <w:rFonts w:asciiTheme="minorHAnsi" w:hAnsiTheme="minorHAnsi" w:cstheme="minorHAnsi"/>
          <w:sz w:val="22"/>
          <w:lang w:val="en-US"/>
        </w:rPr>
        <w:t>is the one where</w:t>
      </w:r>
      <w:r w:rsidR="00C53E05">
        <w:rPr>
          <w:rStyle w:val="IvDbodytextChar"/>
          <w:rFonts w:asciiTheme="minorHAnsi" w:hAnsiTheme="minorHAnsi" w:cstheme="minorHAnsi"/>
          <w:sz w:val="22"/>
          <w:lang w:val="en-US"/>
        </w:rPr>
        <w:t xml:space="preserve"> a RIM</w:t>
      </w:r>
      <w:r w:rsidR="00D70320">
        <w:rPr>
          <w:rStyle w:val="IvDbodytextChar"/>
          <w:rFonts w:asciiTheme="minorHAnsi" w:hAnsiTheme="minorHAnsi" w:cstheme="minorHAnsi"/>
          <w:sz w:val="22"/>
          <w:lang w:val="en-US"/>
        </w:rPr>
        <w:t xml:space="preserve"> backhaul</w:t>
      </w:r>
      <w:r w:rsidR="00C53E05">
        <w:rPr>
          <w:rStyle w:val="IvDbodytextChar"/>
          <w:rFonts w:asciiTheme="minorHAnsi" w:hAnsiTheme="minorHAnsi" w:cstheme="minorHAnsi"/>
          <w:sz w:val="22"/>
          <w:lang w:val="en-US"/>
        </w:rPr>
        <w:t xml:space="preserve"> message </w:t>
      </w:r>
      <w:r w:rsidR="00AB1D4E">
        <w:rPr>
          <w:rStyle w:val="IvDbodytextChar"/>
          <w:rFonts w:asciiTheme="minorHAnsi" w:hAnsiTheme="minorHAnsi" w:cstheme="minorHAnsi"/>
          <w:sz w:val="22"/>
          <w:lang w:val="en-US"/>
        </w:rPr>
        <w:t>destine</w:t>
      </w:r>
      <w:r w:rsidR="00C53E05">
        <w:rPr>
          <w:rStyle w:val="IvDbodytextChar"/>
          <w:rFonts w:asciiTheme="minorHAnsi" w:hAnsiTheme="minorHAnsi" w:cstheme="minorHAnsi"/>
          <w:sz w:val="22"/>
          <w:lang w:val="en-US"/>
        </w:rPr>
        <w:t xml:space="preserve">d to a gNB set first arrives to the </w:t>
      </w:r>
      <w:r w:rsidR="00D70320">
        <w:rPr>
          <w:rStyle w:val="IvDbodytextChar"/>
          <w:rFonts w:asciiTheme="minorHAnsi" w:hAnsiTheme="minorHAnsi" w:cstheme="minorHAnsi"/>
          <w:sz w:val="22"/>
          <w:lang w:val="en-US"/>
        </w:rPr>
        <w:t xml:space="preserve">AMF affiliated to the gNB set, after which the AMF distributes the message to all the gNBs in the set. In fact, </w:t>
      </w:r>
      <w:r w:rsidR="00AB1D4E">
        <w:rPr>
          <w:rStyle w:val="IvDbodytextChar"/>
          <w:rFonts w:asciiTheme="minorHAnsi" w:hAnsiTheme="minorHAnsi" w:cstheme="minorHAnsi"/>
          <w:sz w:val="22"/>
          <w:lang w:val="en-US"/>
        </w:rPr>
        <w:t>a reverse</w:t>
      </w:r>
      <w:r w:rsidR="00D70320">
        <w:rPr>
          <w:rStyle w:val="IvDbodytextChar"/>
          <w:rFonts w:asciiTheme="minorHAnsi" w:hAnsiTheme="minorHAnsi" w:cstheme="minorHAnsi"/>
          <w:sz w:val="22"/>
          <w:lang w:val="en-US"/>
        </w:rPr>
        <w:t xml:space="preserve"> principle can be applied at the sender side – the AMF</w:t>
      </w:r>
      <w:r w:rsidR="00AB1D4E">
        <w:rPr>
          <w:rStyle w:val="IvDbodytextChar"/>
          <w:rFonts w:asciiTheme="minorHAnsi" w:hAnsiTheme="minorHAnsi" w:cstheme="minorHAnsi"/>
          <w:sz w:val="22"/>
          <w:lang w:val="en-US"/>
        </w:rPr>
        <w:t xml:space="preserve"> of the sending gNB set</w:t>
      </w:r>
      <w:r w:rsidR="00D70320">
        <w:rPr>
          <w:rStyle w:val="IvDbodytextChar"/>
          <w:rFonts w:asciiTheme="minorHAnsi" w:hAnsiTheme="minorHAnsi" w:cstheme="minorHAnsi"/>
          <w:sz w:val="22"/>
          <w:lang w:val="en-US"/>
        </w:rPr>
        <w:t xml:space="preserve"> may collect the outgoing RIM messages from </w:t>
      </w:r>
      <w:r w:rsidR="00AB1D4E">
        <w:rPr>
          <w:rStyle w:val="IvDbodytextChar"/>
          <w:rFonts w:asciiTheme="minorHAnsi" w:hAnsiTheme="minorHAnsi" w:cstheme="minorHAnsi"/>
          <w:sz w:val="22"/>
          <w:lang w:val="en-US"/>
        </w:rPr>
        <w:t>the</w:t>
      </w:r>
      <w:r w:rsidR="00D70320">
        <w:rPr>
          <w:rStyle w:val="IvDbodytextChar"/>
          <w:rFonts w:asciiTheme="minorHAnsi" w:hAnsiTheme="minorHAnsi" w:cstheme="minorHAnsi"/>
          <w:sz w:val="22"/>
          <w:lang w:val="en-US"/>
        </w:rPr>
        <w:t xml:space="preserve"> set, merge them and forward</w:t>
      </w:r>
      <w:r w:rsidR="00AB1D4E">
        <w:rPr>
          <w:rStyle w:val="IvDbodytextChar"/>
          <w:rFonts w:asciiTheme="minorHAnsi" w:hAnsiTheme="minorHAnsi" w:cstheme="minorHAnsi"/>
          <w:sz w:val="22"/>
          <w:lang w:val="en-US"/>
        </w:rPr>
        <w:t xml:space="preserve"> the aggregated message</w:t>
      </w:r>
      <w:r w:rsidR="00D70320">
        <w:rPr>
          <w:rStyle w:val="IvDbodytextChar"/>
          <w:rFonts w:asciiTheme="minorHAnsi" w:hAnsiTheme="minorHAnsi" w:cstheme="minorHAnsi"/>
          <w:sz w:val="22"/>
          <w:lang w:val="en-US"/>
        </w:rPr>
        <w:t xml:space="preserve"> to the AMF </w:t>
      </w:r>
      <w:r w:rsidR="00AB1D4E">
        <w:rPr>
          <w:rStyle w:val="IvDbodytextChar"/>
          <w:rFonts w:asciiTheme="minorHAnsi" w:hAnsiTheme="minorHAnsi" w:cstheme="minorHAnsi"/>
          <w:sz w:val="22"/>
          <w:lang w:val="en-US"/>
        </w:rPr>
        <w:t>of the</w:t>
      </w:r>
      <w:r w:rsidR="00D70320">
        <w:rPr>
          <w:rStyle w:val="IvDbodytextChar"/>
          <w:rFonts w:asciiTheme="minorHAnsi" w:hAnsiTheme="minorHAnsi" w:cstheme="minorHAnsi"/>
          <w:sz w:val="22"/>
          <w:lang w:val="en-US"/>
        </w:rPr>
        <w:t xml:space="preserve"> destination gNB set.</w:t>
      </w:r>
    </w:p>
    <w:p w14:paraId="75CD8041" w14:textId="7BDE91BB" w:rsidR="00D70320" w:rsidRPr="00AD24C1" w:rsidRDefault="00D70320" w:rsidP="00D2230D">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lastRenderedPageBreak/>
        <w:t>Proposal 2</w:t>
      </w:r>
      <w:r w:rsidRPr="00AD24C1">
        <w:rPr>
          <w:rStyle w:val="IvDbodytextChar"/>
          <w:rFonts w:asciiTheme="minorHAnsi" w:hAnsiTheme="minorHAnsi" w:cstheme="minorHAnsi"/>
          <w:b/>
          <w:sz w:val="22"/>
          <w:lang w:val="en-US"/>
        </w:rPr>
        <w:t>:</w:t>
      </w:r>
      <w:r>
        <w:rPr>
          <w:rStyle w:val="IvDbodytextChar"/>
          <w:rFonts w:asciiTheme="minorHAnsi" w:hAnsiTheme="minorHAnsi" w:cstheme="minorHAnsi"/>
          <w:b/>
          <w:sz w:val="22"/>
          <w:lang w:val="en-US"/>
        </w:rPr>
        <w:t xml:space="preserve"> In order to reduce the RIM backhaul</w:t>
      </w:r>
      <w:r w:rsidR="008D7BDE">
        <w:rPr>
          <w:rStyle w:val="IvDbodytextChar"/>
          <w:rFonts w:asciiTheme="minorHAnsi" w:hAnsiTheme="minorHAnsi" w:cstheme="minorHAnsi"/>
          <w:b/>
          <w:sz w:val="22"/>
          <w:lang w:val="en-US"/>
        </w:rPr>
        <w:t xml:space="preserve"> traffic load, a Source gNB set</w:t>
      </w:r>
      <w:r w:rsidR="00AB1D4E">
        <w:rPr>
          <w:rStyle w:val="IvDbodytextChar"/>
          <w:rFonts w:asciiTheme="minorHAnsi" w:hAnsiTheme="minorHAnsi" w:cstheme="minorHAnsi"/>
          <w:b/>
          <w:sz w:val="22"/>
          <w:lang w:val="en-US"/>
        </w:rPr>
        <w:t xml:space="preserve"> AMF</w:t>
      </w:r>
      <w:r>
        <w:rPr>
          <w:rStyle w:val="IvDbodytextChar"/>
          <w:rFonts w:asciiTheme="minorHAnsi" w:hAnsiTheme="minorHAnsi" w:cstheme="minorHAnsi"/>
          <w:b/>
          <w:sz w:val="22"/>
          <w:lang w:val="en-US"/>
        </w:rPr>
        <w:t xml:space="preserve"> aggregate</w:t>
      </w:r>
      <w:r w:rsidR="00AB1D4E">
        <w:rPr>
          <w:rStyle w:val="IvDbodytextChar"/>
          <w:rFonts w:asciiTheme="minorHAnsi" w:hAnsiTheme="minorHAnsi" w:cstheme="minorHAnsi"/>
          <w:b/>
          <w:sz w:val="22"/>
          <w:lang w:val="en-US"/>
        </w:rPr>
        <w:t>s</w:t>
      </w:r>
      <w:r>
        <w:rPr>
          <w:rStyle w:val="IvDbodytextChar"/>
          <w:rFonts w:asciiTheme="minorHAnsi" w:hAnsiTheme="minorHAnsi" w:cstheme="minorHAnsi"/>
          <w:b/>
          <w:sz w:val="22"/>
          <w:lang w:val="en-US"/>
        </w:rPr>
        <w:t xml:space="preserve"> the </w:t>
      </w:r>
      <w:r w:rsidR="002E0D1C">
        <w:rPr>
          <w:rStyle w:val="IvDbodytextChar"/>
          <w:rFonts w:asciiTheme="minorHAnsi" w:hAnsiTheme="minorHAnsi" w:cstheme="minorHAnsi"/>
          <w:b/>
          <w:sz w:val="22"/>
          <w:lang w:val="en-US"/>
        </w:rPr>
        <w:t xml:space="preserve">outgoing </w:t>
      </w:r>
      <w:r>
        <w:rPr>
          <w:rStyle w:val="IvDbodytextChar"/>
          <w:rFonts w:asciiTheme="minorHAnsi" w:hAnsiTheme="minorHAnsi" w:cstheme="minorHAnsi"/>
          <w:b/>
          <w:sz w:val="22"/>
          <w:lang w:val="en-US"/>
        </w:rPr>
        <w:t xml:space="preserve">RIM backhaul messages sent by the gNBs in </w:t>
      </w:r>
      <w:r w:rsidR="008D7BDE">
        <w:rPr>
          <w:rStyle w:val="IvDbodytextChar"/>
          <w:rFonts w:asciiTheme="minorHAnsi" w:hAnsiTheme="minorHAnsi" w:cstheme="minorHAnsi"/>
          <w:b/>
          <w:sz w:val="22"/>
          <w:lang w:val="en-US"/>
        </w:rPr>
        <w:t>the source gNB set</w:t>
      </w:r>
      <w:r>
        <w:rPr>
          <w:rStyle w:val="IvDbodytextChar"/>
          <w:rFonts w:asciiTheme="minorHAnsi" w:hAnsiTheme="minorHAnsi" w:cstheme="minorHAnsi"/>
          <w:b/>
          <w:sz w:val="22"/>
          <w:lang w:val="en-US"/>
        </w:rPr>
        <w:t xml:space="preserve">. </w:t>
      </w:r>
      <w:r w:rsidR="00D2230D">
        <w:rPr>
          <w:rStyle w:val="IvDbodytextChar"/>
          <w:rFonts w:asciiTheme="minorHAnsi" w:hAnsiTheme="minorHAnsi" w:cstheme="minorHAnsi"/>
          <w:b/>
          <w:sz w:val="22"/>
          <w:lang w:val="en-US"/>
        </w:rPr>
        <w:t>Furthermore, u</w:t>
      </w:r>
      <w:r w:rsidR="00C70EED">
        <w:rPr>
          <w:rStyle w:val="IvDbodytextChar"/>
          <w:rFonts w:asciiTheme="minorHAnsi" w:hAnsiTheme="minorHAnsi" w:cstheme="minorHAnsi"/>
          <w:b/>
          <w:sz w:val="22"/>
          <w:lang w:val="en-US"/>
        </w:rPr>
        <w:t xml:space="preserve">pon receiving a RIM backhaul message </w:t>
      </w:r>
      <w:r w:rsidR="00AB1D4E">
        <w:rPr>
          <w:rStyle w:val="IvDbodytextChar"/>
          <w:rFonts w:asciiTheme="minorHAnsi" w:hAnsiTheme="minorHAnsi" w:cstheme="minorHAnsi"/>
          <w:b/>
          <w:sz w:val="22"/>
          <w:lang w:val="en-US"/>
        </w:rPr>
        <w:t>the</w:t>
      </w:r>
      <w:r w:rsidR="008E1D2F">
        <w:rPr>
          <w:rStyle w:val="IvDbodytextChar"/>
          <w:rFonts w:asciiTheme="minorHAnsi" w:hAnsiTheme="minorHAnsi" w:cstheme="minorHAnsi"/>
          <w:b/>
          <w:sz w:val="22"/>
          <w:lang w:val="en-US"/>
        </w:rPr>
        <w:t xml:space="preserve"> AMF</w:t>
      </w:r>
      <w:r w:rsidR="00AB1D4E">
        <w:rPr>
          <w:rStyle w:val="IvDbodytextChar"/>
          <w:rFonts w:asciiTheme="minorHAnsi" w:hAnsiTheme="minorHAnsi" w:cstheme="minorHAnsi"/>
          <w:b/>
          <w:sz w:val="22"/>
          <w:lang w:val="en-US"/>
        </w:rPr>
        <w:t xml:space="preserve"> of the destination gNB set</w:t>
      </w:r>
      <w:r w:rsidR="00C70EED">
        <w:rPr>
          <w:rStyle w:val="IvDbodytextChar"/>
          <w:rFonts w:asciiTheme="minorHAnsi" w:hAnsiTheme="minorHAnsi" w:cstheme="minorHAnsi"/>
          <w:b/>
          <w:sz w:val="22"/>
          <w:lang w:val="en-US"/>
        </w:rPr>
        <w:t xml:space="preserve"> </w:t>
      </w:r>
      <w:r>
        <w:rPr>
          <w:rStyle w:val="IvDbodytextChar"/>
          <w:rFonts w:asciiTheme="minorHAnsi" w:hAnsiTheme="minorHAnsi" w:cstheme="minorHAnsi"/>
          <w:b/>
          <w:sz w:val="22"/>
          <w:lang w:val="en-US"/>
        </w:rPr>
        <w:t>distribute</w:t>
      </w:r>
      <w:r w:rsidR="008E1D2F">
        <w:rPr>
          <w:rStyle w:val="IvDbodytextChar"/>
          <w:rFonts w:asciiTheme="minorHAnsi" w:hAnsiTheme="minorHAnsi" w:cstheme="minorHAnsi"/>
          <w:b/>
          <w:sz w:val="22"/>
          <w:lang w:val="en-US"/>
        </w:rPr>
        <w:t>s</w:t>
      </w:r>
      <w:r>
        <w:rPr>
          <w:rStyle w:val="IvDbodytextChar"/>
          <w:rFonts w:asciiTheme="minorHAnsi" w:hAnsiTheme="minorHAnsi" w:cstheme="minorHAnsi"/>
          <w:b/>
          <w:sz w:val="22"/>
          <w:lang w:val="en-US"/>
        </w:rPr>
        <w:t xml:space="preserve"> </w:t>
      </w:r>
      <w:r w:rsidR="00C70EED">
        <w:rPr>
          <w:rStyle w:val="IvDbodytextChar"/>
          <w:rFonts w:asciiTheme="minorHAnsi" w:hAnsiTheme="minorHAnsi" w:cstheme="minorHAnsi"/>
          <w:b/>
          <w:sz w:val="22"/>
          <w:lang w:val="en-US"/>
        </w:rPr>
        <w:t>the</w:t>
      </w:r>
      <w:r>
        <w:rPr>
          <w:rStyle w:val="IvDbodytextChar"/>
          <w:rFonts w:asciiTheme="minorHAnsi" w:hAnsiTheme="minorHAnsi" w:cstheme="minorHAnsi"/>
          <w:b/>
          <w:sz w:val="22"/>
          <w:lang w:val="en-US"/>
        </w:rPr>
        <w:t xml:space="preserve"> RIM message to the gNBs</w:t>
      </w:r>
      <w:r w:rsidR="008E1D2F">
        <w:rPr>
          <w:rStyle w:val="IvDbodytextChar"/>
          <w:rFonts w:asciiTheme="minorHAnsi" w:hAnsiTheme="minorHAnsi" w:cstheme="minorHAnsi"/>
          <w:b/>
          <w:sz w:val="22"/>
          <w:lang w:val="en-US"/>
        </w:rPr>
        <w:t xml:space="preserve"> in the destination</w:t>
      </w:r>
      <w:r w:rsidR="005E25F0">
        <w:rPr>
          <w:rStyle w:val="IvDbodytextChar"/>
          <w:rFonts w:asciiTheme="minorHAnsi" w:hAnsiTheme="minorHAnsi" w:cstheme="minorHAnsi"/>
          <w:b/>
          <w:sz w:val="22"/>
          <w:lang w:val="en-US"/>
        </w:rPr>
        <w:t xml:space="preserve"> </w:t>
      </w:r>
      <w:r>
        <w:rPr>
          <w:rStyle w:val="IvDbodytextChar"/>
          <w:rFonts w:asciiTheme="minorHAnsi" w:hAnsiTheme="minorHAnsi" w:cstheme="minorHAnsi"/>
          <w:b/>
          <w:sz w:val="22"/>
          <w:lang w:val="en-US"/>
        </w:rPr>
        <w:t>set.</w:t>
      </w:r>
    </w:p>
    <w:p w14:paraId="24848E87" w14:textId="454C867E" w:rsidR="00F52441" w:rsidRDefault="00F51A41" w:rsidP="000F6161">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sz w:val="22"/>
          <w:lang w:val="en-US"/>
        </w:rPr>
      </w:pPr>
      <w:r>
        <w:rPr>
          <w:rStyle w:val="IvDbodytextChar"/>
          <w:rFonts w:asciiTheme="minorHAnsi" w:hAnsiTheme="minorHAnsi" w:cstheme="minorHAnsi"/>
          <w:sz w:val="22"/>
          <w:lang w:val="en-US"/>
        </w:rPr>
        <w:t>The</w:t>
      </w:r>
      <w:r w:rsidR="00F52441">
        <w:rPr>
          <w:rStyle w:val="IvDbodytextChar"/>
          <w:rFonts w:asciiTheme="minorHAnsi" w:hAnsiTheme="minorHAnsi" w:cstheme="minorHAnsi"/>
          <w:sz w:val="22"/>
          <w:lang w:val="en-US"/>
        </w:rPr>
        <w:t xml:space="preserve"> end-to-end</w:t>
      </w:r>
      <w:r w:rsidR="008E1D2F">
        <w:rPr>
          <w:rStyle w:val="IvDbodytextChar"/>
          <w:rFonts w:asciiTheme="minorHAnsi" w:hAnsiTheme="minorHAnsi" w:cstheme="minorHAnsi"/>
          <w:sz w:val="22"/>
          <w:lang w:val="en-US"/>
        </w:rPr>
        <w:t xml:space="preserve"> RIM backhaul communication therefore</w:t>
      </w:r>
      <w:r w:rsidR="00F52441">
        <w:rPr>
          <w:rStyle w:val="IvDbodytextChar"/>
          <w:rFonts w:asciiTheme="minorHAnsi" w:hAnsiTheme="minorHAnsi" w:cstheme="minorHAnsi"/>
          <w:sz w:val="22"/>
          <w:lang w:val="en-US"/>
        </w:rPr>
        <w:t xml:space="preserve"> consist</w:t>
      </w:r>
      <w:r w:rsidR="008E1D2F">
        <w:rPr>
          <w:rStyle w:val="IvDbodytextChar"/>
          <w:rFonts w:asciiTheme="minorHAnsi" w:hAnsiTheme="minorHAnsi" w:cstheme="minorHAnsi"/>
          <w:sz w:val="22"/>
          <w:lang w:val="en-US"/>
        </w:rPr>
        <w:t>s</w:t>
      </w:r>
      <w:r w:rsidR="00727A13">
        <w:rPr>
          <w:rStyle w:val="IvDbodytextChar"/>
          <w:rFonts w:asciiTheme="minorHAnsi" w:hAnsiTheme="minorHAnsi" w:cstheme="minorHAnsi"/>
          <w:sz w:val="22"/>
          <w:lang w:val="en-US"/>
        </w:rPr>
        <w:t xml:space="preserve"> of three</w:t>
      </w:r>
      <w:r w:rsidR="00F52441">
        <w:rPr>
          <w:rStyle w:val="IvDbodytextChar"/>
          <w:rFonts w:asciiTheme="minorHAnsi" w:hAnsiTheme="minorHAnsi" w:cstheme="minorHAnsi"/>
          <w:sz w:val="22"/>
          <w:lang w:val="en-US"/>
        </w:rPr>
        <w:t xml:space="preserve"> segments:</w:t>
      </w:r>
    </w:p>
    <w:p w14:paraId="63554768" w14:textId="76EF52B7" w:rsidR="00F52441" w:rsidRDefault="008E62A1" w:rsidP="00F52441">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rStyle w:val="IvDbodytextChar"/>
          <w:rFonts w:asciiTheme="minorHAnsi" w:hAnsiTheme="minorHAnsi" w:cstheme="minorHAnsi"/>
          <w:sz w:val="22"/>
          <w:lang w:val="en-US"/>
        </w:rPr>
      </w:pPr>
      <w:r>
        <w:rPr>
          <w:rStyle w:val="IvDbodytextChar"/>
          <w:rFonts w:asciiTheme="minorHAnsi" w:hAnsiTheme="minorHAnsi" w:cstheme="minorHAnsi"/>
          <w:sz w:val="22"/>
          <w:lang w:val="en-US"/>
        </w:rPr>
        <w:t xml:space="preserve">Sending </w:t>
      </w:r>
      <w:r w:rsidR="00F52441">
        <w:rPr>
          <w:rStyle w:val="IvDbodytextChar"/>
          <w:rFonts w:asciiTheme="minorHAnsi" w:hAnsiTheme="minorHAnsi" w:cstheme="minorHAnsi"/>
          <w:sz w:val="22"/>
          <w:lang w:val="en-US"/>
        </w:rPr>
        <w:t>gNB</w:t>
      </w:r>
      <w:r>
        <w:rPr>
          <w:rStyle w:val="IvDbodytextChar"/>
          <w:rFonts w:asciiTheme="minorHAnsi" w:hAnsiTheme="minorHAnsi" w:cstheme="minorHAnsi"/>
          <w:sz w:val="22"/>
          <w:lang w:val="en-US"/>
        </w:rPr>
        <w:t>s</w:t>
      </w:r>
      <w:r w:rsidR="00F52441">
        <w:rPr>
          <w:rStyle w:val="IvDbodytextChar"/>
          <w:rFonts w:asciiTheme="minorHAnsi" w:hAnsiTheme="minorHAnsi" w:cstheme="minorHAnsi"/>
          <w:sz w:val="22"/>
          <w:lang w:val="en-US"/>
        </w:rPr>
        <w:t xml:space="preserve"> </w:t>
      </w:r>
      <w:r w:rsidR="002E0D1C">
        <w:rPr>
          <w:rStyle w:val="IvDbodytextChar"/>
          <w:rFonts w:asciiTheme="minorHAnsi" w:hAnsiTheme="minorHAnsi" w:cstheme="minorHAnsi"/>
          <w:sz w:val="22"/>
          <w:lang w:val="en-US"/>
        </w:rPr>
        <w:t>-&gt;</w:t>
      </w:r>
      <w:r>
        <w:rPr>
          <w:rStyle w:val="IvDbodytextChar"/>
          <w:rFonts w:asciiTheme="minorHAnsi" w:hAnsiTheme="minorHAnsi" w:cstheme="minorHAnsi"/>
          <w:sz w:val="22"/>
          <w:lang w:val="en-US"/>
        </w:rPr>
        <w:t xml:space="preserve"> </w:t>
      </w:r>
      <w:r w:rsidR="002E0D1C">
        <w:rPr>
          <w:rStyle w:val="IvDbodytextChar"/>
          <w:rFonts w:asciiTheme="minorHAnsi" w:hAnsiTheme="minorHAnsi" w:cstheme="minorHAnsi"/>
          <w:sz w:val="22"/>
          <w:lang w:val="en-US"/>
        </w:rPr>
        <w:t>Source</w:t>
      </w:r>
      <w:r w:rsidR="00F52441">
        <w:rPr>
          <w:rStyle w:val="IvDbodytextChar"/>
          <w:rFonts w:asciiTheme="minorHAnsi" w:hAnsiTheme="minorHAnsi" w:cstheme="minorHAnsi"/>
          <w:sz w:val="22"/>
          <w:lang w:val="en-US"/>
        </w:rPr>
        <w:t xml:space="preserve"> AMF,</w:t>
      </w:r>
    </w:p>
    <w:p w14:paraId="32A69004" w14:textId="1ED306AE" w:rsidR="00F52441" w:rsidRDefault="00F52441" w:rsidP="00F52441">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rStyle w:val="IvDbodytextChar"/>
          <w:rFonts w:asciiTheme="minorHAnsi" w:hAnsiTheme="minorHAnsi" w:cstheme="minorHAnsi"/>
          <w:sz w:val="22"/>
          <w:lang w:val="en-US"/>
        </w:rPr>
      </w:pPr>
      <w:r>
        <w:rPr>
          <w:rStyle w:val="IvDbodytextChar"/>
          <w:rFonts w:asciiTheme="minorHAnsi" w:hAnsiTheme="minorHAnsi" w:cstheme="minorHAnsi"/>
          <w:sz w:val="22"/>
          <w:lang w:val="en-US"/>
        </w:rPr>
        <w:t xml:space="preserve">Source AMF </w:t>
      </w:r>
      <w:r w:rsidR="002E0D1C">
        <w:rPr>
          <w:rStyle w:val="IvDbodytextChar"/>
          <w:rFonts w:asciiTheme="minorHAnsi" w:hAnsiTheme="minorHAnsi" w:cstheme="minorHAnsi"/>
          <w:sz w:val="22"/>
          <w:lang w:val="en-US"/>
        </w:rPr>
        <w:t xml:space="preserve">-&gt; </w:t>
      </w:r>
      <w:r>
        <w:rPr>
          <w:rStyle w:val="IvDbodytextChar"/>
          <w:rFonts w:asciiTheme="minorHAnsi" w:hAnsiTheme="minorHAnsi" w:cstheme="minorHAnsi"/>
          <w:sz w:val="22"/>
          <w:lang w:val="en-US"/>
        </w:rPr>
        <w:t xml:space="preserve">Destination </w:t>
      </w:r>
      <w:r w:rsidR="008D7BDE">
        <w:rPr>
          <w:rStyle w:val="IvDbodytextChar"/>
          <w:rFonts w:asciiTheme="minorHAnsi" w:hAnsiTheme="minorHAnsi" w:cstheme="minorHAnsi"/>
          <w:sz w:val="22"/>
          <w:lang w:val="en-US"/>
        </w:rPr>
        <w:t xml:space="preserve">gNB set </w:t>
      </w:r>
      <w:r>
        <w:rPr>
          <w:rStyle w:val="IvDbodytextChar"/>
          <w:rFonts w:asciiTheme="minorHAnsi" w:hAnsiTheme="minorHAnsi" w:cstheme="minorHAnsi"/>
          <w:sz w:val="22"/>
          <w:lang w:val="en-US"/>
        </w:rPr>
        <w:t>AMF</w:t>
      </w:r>
      <w:r w:rsidR="002E0D1C">
        <w:rPr>
          <w:rStyle w:val="IvDbodytextChar"/>
          <w:rFonts w:asciiTheme="minorHAnsi" w:hAnsiTheme="minorHAnsi" w:cstheme="minorHAnsi"/>
          <w:sz w:val="22"/>
          <w:lang w:val="en-US"/>
        </w:rPr>
        <w:t>,</w:t>
      </w:r>
    </w:p>
    <w:p w14:paraId="344211E7" w14:textId="72E429F6" w:rsidR="00F52441" w:rsidRDefault="00F52441" w:rsidP="00F52441">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ind w:left="714" w:hanging="357"/>
        <w:textAlignment w:val="auto"/>
        <w:rPr>
          <w:rStyle w:val="IvDbodytextChar"/>
          <w:rFonts w:asciiTheme="minorHAnsi" w:hAnsiTheme="minorHAnsi" w:cstheme="minorHAnsi"/>
          <w:sz w:val="22"/>
          <w:lang w:val="en-US"/>
        </w:rPr>
      </w:pPr>
      <w:r>
        <w:rPr>
          <w:rStyle w:val="IvDbodytextChar"/>
          <w:rFonts w:asciiTheme="minorHAnsi" w:hAnsiTheme="minorHAnsi" w:cstheme="minorHAnsi"/>
          <w:sz w:val="22"/>
          <w:lang w:val="en-US"/>
        </w:rPr>
        <w:t xml:space="preserve">Destination </w:t>
      </w:r>
      <w:r w:rsidR="008D7BDE">
        <w:rPr>
          <w:rStyle w:val="IvDbodytextChar"/>
          <w:rFonts w:asciiTheme="minorHAnsi" w:hAnsiTheme="minorHAnsi" w:cstheme="minorHAnsi"/>
          <w:sz w:val="22"/>
          <w:lang w:val="en-US"/>
        </w:rPr>
        <w:t xml:space="preserve">gNB set </w:t>
      </w:r>
      <w:r>
        <w:rPr>
          <w:rStyle w:val="IvDbodytextChar"/>
          <w:rFonts w:asciiTheme="minorHAnsi" w:hAnsiTheme="minorHAnsi" w:cstheme="minorHAnsi"/>
          <w:sz w:val="22"/>
          <w:lang w:val="en-US"/>
        </w:rPr>
        <w:t xml:space="preserve">AMF </w:t>
      </w:r>
      <w:r w:rsidR="002E0D1C">
        <w:rPr>
          <w:rStyle w:val="IvDbodytextChar"/>
          <w:rFonts w:asciiTheme="minorHAnsi" w:hAnsiTheme="minorHAnsi" w:cstheme="minorHAnsi"/>
          <w:sz w:val="22"/>
          <w:lang w:val="en-US"/>
        </w:rPr>
        <w:t>-&gt;</w:t>
      </w:r>
      <w:r>
        <w:rPr>
          <w:rStyle w:val="IvDbodytextChar"/>
          <w:rFonts w:asciiTheme="minorHAnsi" w:hAnsiTheme="minorHAnsi" w:cstheme="minorHAnsi"/>
          <w:sz w:val="22"/>
          <w:lang w:val="en-US"/>
        </w:rPr>
        <w:t xml:space="preserve"> all gNBs in the destination gNB set.</w:t>
      </w:r>
    </w:p>
    <w:p w14:paraId="75E0C239" w14:textId="60EAC3EF" w:rsidR="000F6161" w:rsidRPr="00D50A46" w:rsidRDefault="00F52441" w:rsidP="00F52441">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sz w:val="22"/>
          <w:lang w:val="en-US"/>
        </w:rPr>
      </w:pPr>
      <w:r>
        <w:rPr>
          <w:rStyle w:val="IvDbodytextChar"/>
          <w:rFonts w:asciiTheme="minorHAnsi" w:hAnsiTheme="minorHAnsi" w:cstheme="minorHAnsi"/>
          <w:sz w:val="22"/>
          <w:lang w:val="en-US"/>
        </w:rPr>
        <w:t>W</w:t>
      </w:r>
      <w:r w:rsidR="00D50A46">
        <w:rPr>
          <w:rStyle w:val="IvDbodytextChar"/>
          <w:rFonts w:asciiTheme="minorHAnsi" w:hAnsiTheme="minorHAnsi" w:cstheme="minorHAnsi"/>
          <w:sz w:val="22"/>
          <w:lang w:val="en-US"/>
        </w:rPr>
        <w:t>ith</w:t>
      </w:r>
      <w:r>
        <w:rPr>
          <w:rStyle w:val="IvDbodytextChar"/>
          <w:rFonts w:asciiTheme="minorHAnsi" w:hAnsiTheme="minorHAnsi" w:cstheme="minorHAnsi"/>
          <w:sz w:val="22"/>
          <w:lang w:val="en-US"/>
        </w:rPr>
        <w:t xml:space="preserve"> respect to</w:t>
      </w:r>
      <w:r w:rsidR="00D50A46">
        <w:rPr>
          <w:rStyle w:val="IvDbodytextChar"/>
          <w:rFonts w:asciiTheme="minorHAnsi" w:hAnsiTheme="minorHAnsi" w:cstheme="minorHAnsi"/>
          <w:sz w:val="22"/>
          <w:lang w:val="en-US"/>
        </w:rPr>
        <w:t xml:space="preserve"> the above, </w:t>
      </w:r>
      <w:r w:rsidR="000F6161">
        <w:rPr>
          <w:rStyle w:val="IvDbodytextChar"/>
          <w:rFonts w:asciiTheme="minorHAnsi" w:hAnsiTheme="minorHAnsi" w:cstheme="minorHAnsi"/>
          <w:sz w:val="22"/>
          <w:lang w:val="en-US"/>
        </w:rPr>
        <w:t>the D</w:t>
      </w:r>
      <w:r w:rsidR="00C70EED">
        <w:rPr>
          <w:rStyle w:val="IvDbodytextChar"/>
          <w:rFonts w:asciiTheme="minorHAnsi" w:hAnsiTheme="minorHAnsi" w:cstheme="minorHAnsi"/>
          <w:sz w:val="22"/>
          <w:lang w:val="en-US"/>
        </w:rPr>
        <w:t>estination ID in RIM backhaul messages</w:t>
      </w:r>
      <w:r w:rsidR="002E0D1C">
        <w:rPr>
          <w:rStyle w:val="IvDbodytextChar"/>
          <w:rFonts w:asciiTheme="minorHAnsi" w:hAnsiTheme="minorHAnsi" w:cstheme="minorHAnsi"/>
          <w:sz w:val="22"/>
          <w:lang w:val="en-US"/>
        </w:rPr>
        <w:t xml:space="preserve"> from </w:t>
      </w:r>
      <w:r w:rsidR="00727A13">
        <w:rPr>
          <w:rStyle w:val="IvDbodytextChar"/>
          <w:rFonts w:asciiTheme="minorHAnsi" w:hAnsiTheme="minorHAnsi" w:cstheme="minorHAnsi"/>
          <w:sz w:val="22"/>
          <w:lang w:val="en-US"/>
        </w:rPr>
        <w:t xml:space="preserve">on the segment from individual </w:t>
      </w:r>
      <w:r w:rsidR="002E0D1C">
        <w:rPr>
          <w:rStyle w:val="IvDbodytextChar"/>
          <w:rFonts w:asciiTheme="minorHAnsi" w:hAnsiTheme="minorHAnsi" w:cstheme="minorHAnsi"/>
          <w:sz w:val="22"/>
          <w:lang w:val="en-US"/>
        </w:rPr>
        <w:t>gNB</w:t>
      </w:r>
      <w:r w:rsidR="00727A13">
        <w:rPr>
          <w:rStyle w:val="IvDbodytextChar"/>
          <w:rFonts w:asciiTheme="minorHAnsi" w:hAnsiTheme="minorHAnsi" w:cstheme="minorHAnsi"/>
          <w:sz w:val="22"/>
          <w:lang w:val="en-US"/>
        </w:rPr>
        <w:t>s</w:t>
      </w:r>
      <w:r w:rsidR="002E0D1C">
        <w:rPr>
          <w:rStyle w:val="IvDbodytextChar"/>
          <w:rFonts w:asciiTheme="minorHAnsi" w:hAnsiTheme="minorHAnsi" w:cstheme="minorHAnsi"/>
          <w:sz w:val="22"/>
          <w:lang w:val="en-US"/>
        </w:rPr>
        <w:t xml:space="preserve"> to the Source AMF</w:t>
      </w:r>
      <w:r w:rsidR="00D50A46">
        <w:rPr>
          <w:rStyle w:val="IvDbodytextChar"/>
          <w:rFonts w:asciiTheme="minorHAnsi" w:hAnsiTheme="minorHAnsi" w:cstheme="minorHAnsi"/>
          <w:sz w:val="22"/>
          <w:lang w:val="en-US"/>
        </w:rPr>
        <w:t xml:space="preserve"> should be the </w:t>
      </w:r>
      <w:r w:rsidR="00C70EED">
        <w:rPr>
          <w:rStyle w:val="IvDbodytextChar"/>
          <w:rFonts w:asciiTheme="minorHAnsi" w:hAnsiTheme="minorHAnsi" w:cstheme="minorHAnsi"/>
          <w:sz w:val="22"/>
          <w:lang w:val="en-US"/>
        </w:rPr>
        <w:t>gNB set ID that the sending gNB extracted from the received RS.</w:t>
      </w:r>
      <w:r w:rsidR="00D50A46">
        <w:rPr>
          <w:rStyle w:val="IvDbodytextChar"/>
          <w:rFonts w:asciiTheme="minorHAnsi" w:hAnsiTheme="minorHAnsi" w:cstheme="minorHAnsi"/>
          <w:sz w:val="22"/>
          <w:lang w:val="en-US"/>
        </w:rPr>
        <w:t xml:space="preserve"> </w:t>
      </w:r>
      <w:r w:rsidR="00C70EED" w:rsidRPr="00C70EED">
        <w:rPr>
          <w:rStyle w:val="IvDbodytextChar"/>
          <w:rFonts w:asciiTheme="minorHAnsi" w:hAnsiTheme="minorHAnsi" w:cstheme="minorHAnsi"/>
          <w:sz w:val="22"/>
          <w:lang w:val="en-US"/>
        </w:rPr>
        <w:t xml:space="preserve">In </w:t>
      </w:r>
      <w:r w:rsidR="00D50A46">
        <w:rPr>
          <w:rStyle w:val="IvDbodytextChar"/>
          <w:rFonts w:asciiTheme="minorHAnsi" w:hAnsiTheme="minorHAnsi" w:cstheme="minorHAnsi"/>
          <w:sz w:val="22"/>
          <w:lang w:val="en-US"/>
        </w:rPr>
        <w:t xml:space="preserve">this this case, </w:t>
      </w:r>
      <w:r w:rsidR="00727A13">
        <w:rPr>
          <w:rStyle w:val="IvDbodytextChar"/>
          <w:rFonts w:asciiTheme="minorHAnsi" w:hAnsiTheme="minorHAnsi" w:cstheme="minorHAnsi"/>
          <w:sz w:val="22"/>
          <w:lang w:val="en-US"/>
        </w:rPr>
        <w:t>the AMF</w:t>
      </w:r>
      <w:r>
        <w:rPr>
          <w:rStyle w:val="IvDbodytextChar"/>
          <w:rFonts w:asciiTheme="minorHAnsi" w:hAnsiTheme="minorHAnsi" w:cstheme="minorHAnsi"/>
          <w:sz w:val="22"/>
          <w:lang w:val="en-US"/>
        </w:rPr>
        <w:t xml:space="preserve"> collect</w:t>
      </w:r>
      <w:r w:rsidR="00727A13">
        <w:rPr>
          <w:rStyle w:val="IvDbodytextChar"/>
          <w:rFonts w:asciiTheme="minorHAnsi" w:hAnsiTheme="minorHAnsi" w:cstheme="minorHAnsi"/>
          <w:sz w:val="22"/>
          <w:lang w:val="en-US"/>
        </w:rPr>
        <w:t>s</w:t>
      </w:r>
      <w:r>
        <w:rPr>
          <w:rStyle w:val="IvDbodytextChar"/>
          <w:rFonts w:asciiTheme="minorHAnsi" w:hAnsiTheme="minorHAnsi" w:cstheme="minorHAnsi"/>
          <w:sz w:val="22"/>
          <w:lang w:val="en-US"/>
        </w:rPr>
        <w:t xml:space="preserve"> and aggregate</w:t>
      </w:r>
      <w:r w:rsidR="00727A13">
        <w:rPr>
          <w:rStyle w:val="IvDbodytextChar"/>
          <w:rFonts w:asciiTheme="minorHAnsi" w:hAnsiTheme="minorHAnsi" w:cstheme="minorHAnsi"/>
          <w:sz w:val="22"/>
          <w:lang w:val="en-US"/>
        </w:rPr>
        <w:t>s</w:t>
      </w:r>
      <w:r>
        <w:rPr>
          <w:rStyle w:val="IvDbodytextChar"/>
          <w:rFonts w:asciiTheme="minorHAnsi" w:hAnsiTheme="minorHAnsi" w:cstheme="minorHAnsi"/>
          <w:sz w:val="22"/>
          <w:lang w:val="en-US"/>
        </w:rPr>
        <w:t xml:space="preserve"> all outgoing messages from a gNB set</w:t>
      </w:r>
      <w:r w:rsidR="00727A13">
        <w:rPr>
          <w:rStyle w:val="IvDbodytextChar"/>
          <w:rFonts w:asciiTheme="minorHAnsi" w:hAnsiTheme="minorHAnsi" w:cstheme="minorHAnsi"/>
          <w:sz w:val="22"/>
          <w:lang w:val="en-US"/>
        </w:rPr>
        <w:t xml:space="preserve"> sent over a certain time window</w:t>
      </w:r>
      <w:r w:rsidR="0021767B">
        <w:rPr>
          <w:rStyle w:val="IvDbodytextChar"/>
          <w:rFonts w:asciiTheme="minorHAnsi" w:hAnsiTheme="minorHAnsi" w:cstheme="minorHAnsi"/>
          <w:sz w:val="22"/>
          <w:lang w:val="en-US"/>
        </w:rPr>
        <w:t xml:space="preserve">. </w:t>
      </w:r>
      <w:r w:rsidR="00727A13">
        <w:rPr>
          <w:rStyle w:val="IvDbodytextChar"/>
          <w:rFonts w:asciiTheme="minorHAnsi" w:hAnsiTheme="minorHAnsi" w:cstheme="minorHAnsi"/>
          <w:sz w:val="22"/>
          <w:lang w:val="en-US"/>
        </w:rPr>
        <w:t xml:space="preserve">The aggregated message should contain a list </w:t>
      </w:r>
      <w:r w:rsidR="00727A13" w:rsidRPr="00727A13">
        <w:rPr>
          <w:rStyle w:val="IvDbodytextChar"/>
          <w:rFonts w:asciiTheme="minorHAnsi" w:hAnsiTheme="minorHAnsi" w:cstheme="minorHAnsi"/>
          <w:sz w:val="22"/>
          <w:lang w:val="en-US"/>
        </w:rPr>
        <w:t>of all the source gNBs whose messages were merged into the aggregated RIM message</w:t>
      </w:r>
      <w:r w:rsidR="00727A13">
        <w:rPr>
          <w:rStyle w:val="IvDbodytextChar"/>
          <w:rFonts w:asciiTheme="minorHAnsi" w:hAnsiTheme="minorHAnsi" w:cstheme="minorHAnsi"/>
          <w:sz w:val="22"/>
          <w:lang w:val="en-US"/>
        </w:rPr>
        <w:t xml:space="preserve">. </w:t>
      </w:r>
      <w:r w:rsidR="0021767B">
        <w:rPr>
          <w:rStyle w:val="IvDbodytextChar"/>
          <w:rFonts w:asciiTheme="minorHAnsi" w:hAnsiTheme="minorHAnsi" w:cstheme="minorHAnsi"/>
          <w:sz w:val="22"/>
          <w:lang w:val="en-US"/>
        </w:rPr>
        <w:t xml:space="preserve">Furthermore, the Source AMF </w:t>
      </w:r>
      <w:r w:rsidR="00727A13">
        <w:rPr>
          <w:rStyle w:val="IvDbodytextChar"/>
          <w:rFonts w:asciiTheme="minorHAnsi" w:hAnsiTheme="minorHAnsi" w:cstheme="minorHAnsi"/>
          <w:sz w:val="22"/>
          <w:lang w:val="en-US"/>
        </w:rPr>
        <w:t xml:space="preserve">shall </w:t>
      </w:r>
      <w:r w:rsidR="0021767B">
        <w:rPr>
          <w:rStyle w:val="IvDbodytextChar"/>
          <w:rFonts w:asciiTheme="minorHAnsi" w:hAnsiTheme="minorHAnsi" w:cstheme="minorHAnsi"/>
          <w:sz w:val="22"/>
          <w:lang w:val="en-US"/>
        </w:rPr>
        <w:t>fill</w:t>
      </w:r>
      <w:r w:rsidR="0021767B">
        <w:rPr>
          <w:rStyle w:val="IvDbodytextChar"/>
          <w:rFonts w:asciiTheme="minorHAnsi" w:hAnsiTheme="minorHAnsi" w:cstheme="minorHAnsi"/>
          <w:sz w:val="22"/>
          <w:lang w:val="en-US"/>
        </w:rPr>
        <w:t xml:space="preserve"> the Destination ID field</w:t>
      </w:r>
      <w:r w:rsidR="0021767B">
        <w:rPr>
          <w:rStyle w:val="IvDbodytextChar"/>
          <w:rFonts w:asciiTheme="minorHAnsi" w:hAnsiTheme="minorHAnsi" w:cstheme="minorHAnsi"/>
          <w:sz w:val="22"/>
          <w:lang w:val="en-US"/>
        </w:rPr>
        <w:t xml:space="preserve"> of the </w:t>
      </w:r>
      <w:r>
        <w:rPr>
          <w:rStyle w:val="IvDbodytextChar"/>
          <w:rFonts w:asciiTheme="minorHAnsi" w:hAnsiTheme="minorHAnsi" w:cstheme="minorHAnsi"/>
          <w:sz w:val="22"/>
          <w:lang w:val="en-US"/>
        </w:rPr>
        <w:t xml:space="preserve">aggregated message </w:t>
      </w:r>
      <w:r w:rsidR="0021767B">
        <w:rPr>
          <w:rStyle w:val="IvDbodytextChar"/>
          <w:rFonts w:asciiTheme="minorHAnsi" w:hAnsiTheme="minorHAnsi" w:cstheme="minorHAnsi"/>
          <w:sz w:val="22"/>
          <w:lang w:val="en-US"/>
        </w:rPr>
        <w:t xml:space="preserve">with </w:t>
      </w:r>
      <w:r w:rsidR="00C70EED">
        <w:rPr>
          <w:rStyle w:val="IvDbodytextChar"/>
          <w:rFonts w:asciiTheme="minorHAnsi" w:hAnsiTheme="minorHAnsi" w:cstheme="minorHAnsi"/>
          <w:sz w:val="22"/>
          <w:lang w:val="en-US"/>
        </w:rPr>
        <w:t>the</w:t>
      </w:r>
      <w:r>
        <w:rPr>
          <w:rStyle w:val="IvDbodytextChar"/>
          <w:rFonts w:asciiTheme="minorHAnsi" w:hAnsiTheme="minorHAnsi" w:cstheme="minorHAnsi"/>
          <w:sz w:val="22"/>
          <w:lang w:val="en-US"/>
        </w:rPr>
        <w:t xml:space="preserve"> address</w:t>
      </w:r>
      <w:r w:rsidR="000F6161">
        <w:rPr>
          <w:rStyle w:val="IvDbodytextChar"/>
          <w:rFonts w:asciiTheme="minorHAnsi" w:hAnsiTheme="minorHAnsi" w:cstheme="minorHAnsi"/>
          <w:sz w:val="22"/>
          <w:lang w:val="en-US"/>
        </w:rPr>
        <w:t xml:space="preserve"> of the AMF </w:t>
      </w:r>
      <w:r w:rsidR="008D7BDE">
        <w:rPr>
          <w:rStyle w:val="IvDbodytextChar"/>
          <w:rFonts w:asciiTheme="minorHAnsi" w:hAnsiTheme="minorHAnsi" w:cstheme="minorHAnsi"/>
          <w:sz w:val="22"/>
          <w:lang w:val="en-US"/>
        </w:rPr>
        <w:t>of</w:t>
      </w:r>
      <w:r w:rsidR="000F6161">
        <w:rPr>
          <w:rStyle w:val="IvDbodytextChar"/>
          <w:rFonts w:asciiTheme="minorHAnsi" w:hAnsiTheme="minorHAnsi" w:cstheme="minorHAnsi"/>
          <w:sz w:val="22"/>
          <w:lang w:val="en-US"/>
        </w:rPr>
        <w:t xml:space="preserve"> the destination gNB set.</w:t>
      </w:r>
      <w:r>
        <w:rPr>
          <w:rStyle w:val="IvDbodytextChar"/>
          <w:rFonts w:asciiTheme="minorHAnsi" w:hAnsiTheme="minorHAnsi" w:cstheme="minorHAnsi"/>
          <w:sz w:val="22"/>
          <w:lang w:val="en-US"/>
        </w:rPr>
        <w:t xml:space="preserve"> This address can be a newly-defined on an existing AMF identifier. </w:t>
      </w:r>
    </w:p>
    <w:p w14:paraId="5090AEC3" w14:textId="5A4C136F" w:rsidR="00F52441" w:rsidRPr="00F52441" w:rsidRDefault="0022407C" w:rsidP="00F52441">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sidRPr="00F52441">
        <w:rPr>
          <w:rStyle w:val="IvDbodytextChar"/>
          <w:rFonts w:asciiTheme="minorHAnsi" w:hAnsiTheme="minorHAnsi" w:cstheme="minorHAnsi"/>
          <w:b/>
          <w:sz w:val="22"/>
          <w:lang w:val="en-US"/>
        </w:rPr>
        <w:t>Proposal 3</w:t>
      </w:r>
      <w:r w:rsidR="00093A96" w:rsidRPr="00F52441">
        <w:rPr>
          <w:rStyle w:val="IvDbodytextChar"/>
          <w:rFonts w:asciiTheme="minorHAnsi" w:hAnsiTheme="minorHAnsi" w:cstheme="minorHAnsi"/>
          <w:b/>
          <w:sz w:val="22"/>
          <w:lang w:val="en-US"/>
        </w:rPr>
        <w:t>:</w:t>
      </w:r>
      <w:r w:rsidR="000F6161" w:rsidRPr="00F52441">
        <w:rPr>
          <w:rStyle w:val="IvDbodytextChar"/>
          <w:rFonts w:asciiTheme="minorHAnsi" w:hAnsiTheme="minorHAnsi" w:cstheme="minorHAnsi"/>
          <w:b/>
          <w:sz w:val="22"/>
          <w:lang w:val="en-US"/>
        </w:rPr>
        <w:t xml:space="preserve"> </w:t>
      </w:r>
      <w:r w:rsidR="00850F5E">
        <w:rPr>
          <w:rStyle w:val="IvDbodytextChar"/>
          <w:rFonts w:asciiTheme="minorHAnsi" w:hAnsiTheme="minorHAnsi" w:cstheme="minorHAnsi"/>
          <w:b/>
          <w:sz w:val="22"/>
          <w:lang w:val="en-US"/>
        </w:rPr>
        <w:t>An</w:t>
      </w:r>
      <w:r w:rsidR="00F52441" w:rsidRPr="00F52441">
        <w:rPr>
          <w:rStyle w:val="IvDbodytextChar"/>
          <w:rFonts w:asciiTheme="minorHAnsi" w:hAnsiTheme="minorHAnsi" w:cstheme="minorHAnsi"/>
          <w:b/>
          <w:sz w:val="22"/>
          <w:lang w:val="en-US"/>
        </w:rPr>
        <w:t xml:space="preserve"> end-to-end</w:t>
      </w:r>
      <w:r w:rsidR="00F52441">
        <w:rPr>
          <w:rStyle w:val="IvDbodytextChar"/>
          <w:rFonts w:asciiTheme="minorHAnsi" w:hAnsiTheme="minorHAnsi" w:cstheme="minorHAnsi"/>
          <w:b/>
          <w:sz w:val="22"/>
          <w:lang w:val="en-US"/>
        </w:rPr>
        <w:t xml:space="preserve"> RIM backhaul communication</w:t>
      </w:r>
      <w:r w:rsidR="00850F5E">
        <w:rPr>
          <w:rStyle w:val="IvDbodytextChar"/>
          <w:rFonts w:asciiTheme="minorHAnsi" w:hAnsiTheme="minorHAnsi" w:cstheme="minorHAnsi"/>
          <w:b/>
          <w:sz w:val="22"/>
          <w:lang w:val="en-US"/>
        </w:rPr>
        <w:t xml:space="preserve"> path</w:t>
      </w:r>
      <w:r w:rsidR="00F52441" w:rsidRPr="00F52441">
        <w:rPr>
          <w:rStyle w:val="IvDbodytextChar"/>
          <w:rFonts w:asciiTheme="minorHAnsi" w:hAnsiTheme="minorHAnsi" w:cstheme="minorHAnsi"/>
          <w:b/>
          <w:sz w:val="22"/>
          <w:lang w:val="en-US"/>
        </w:rPr>
        <w:t xml:space="preserve"> consist</w:t>
      </w:r>
      <w:r w:rsidR="00F52441">
        <w:rPr>
          <w:rStyle w:val="IvDbodytextChar"/>
          <w:rFonts w:asciiTheme="minorHAnsi" w:hAnsiTheme="minorHAnsi" w:cstheme="minorHAnsi"/>
          <w:b/>
          <w:sz w:val="22"/>
          <w:lang w:val="en-US"/>
        </w:rPr>
        <w:t>s</w:t>
      </w:r>
      <w:r w:rsidR="00F52441" w:rsidRPr="00F52441">
        <w:rPr>
          <w:rStyle w:val="IvDbodytextChar"/>
          <w:rFonts w:asciiTheme="minorHAnsi" w:hAnsiTheme="minorHAnsi" w:cstheme="minorHAnsi"/>
          <w:b/>
          <w:sz w:val="22"/>
          <w:lang w:val="en-US"/>
        </w:rPr>
        <w:t xml:space="preserve"> of three</w:t>
      </w:r>
      <w:r w:rsidR="00F52441">
        <w:rPr>
          <w:rStyle w:val="IvDbodytextChar"/>
          <w:rFonts w:asciiTheme="minorHAnsi" w:hAnsiTheme="minorHAnsi" w:cstheme="minorHAnsi"/>
          <w:b/>
          <w:sz w:val="22"/>
          <w:lang w:val="en-US"/>
        </w:rPr>
        <w:t xml:space="preserve"> segments</w:t>
      </w:r>
      <w:r w:rsidR="00F52441" w:rsidRPr="00F52441">
        <w:rPr>
          <w:rStyle w:val="IvDbodytextChar"/>
          <w:rFonts w:asciiTheme="minorHAnsi" w:hAnsiTheme="minorHAnsi" w:cstheme="minorHAnsi"/>
          <w:b/>
          <w:sz w:val="22"/>
          <w:lang w:val="en-US"/>
        </w:rPr>
        <w:t>:</w:t>
      </w:r>
    </w:p>
    <w:p w14:paraId="598D539E" w14:textId="1FCBFA70" w:rsidR="00F52441" w:rsidRPr="00F52441" w:rsidRDefault="008E62A1" w:rsidP="00F52441">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 xml:space="preserve">Sending </w:t>
      </w:r>
      <w:r w:rsidR="00F52441" w:rsidRPr="00F52441">
        <w:rPr>
          <w:rStyle w:val="IvDbodytextChar"/>
          <w:rFonts w:asciiTheme="minorHAnsi" w:hAnsiTheme="minorHAnsi" w:cstheme="minorHAnsi"/>
          <w:b/>
          <w:sz w:val="22"/>
          <w:lang w:val="en-US"/>
        </w:rPr>
        <w:t>gNB</w:t>
      </w:r>
      <w:r>
        <w:rPr>
          <w:rStyle w:val="IvDbodytextChar"/>
          <w:rFonts w:asciiTheme="minorHAnsi" w:hAnsiTheme="minorHAnsi" w:cstheme="minorHAnsi"/>
          <w:b/>
          <w:sz w:val="22"/>
          <w:lang w:val="en-US"/>
        </w:rPr>
        <w:t>s</w:t>
      </w:r>
      <w:r w:rsidR="00F52441" w:rsidRPr="00F52441">
        <w:rPr>
          <w:rStyle w:val="IvDbodytextChar"/>
          <w:rFonts w:asciiTheme="minorHAnsi" w:hAnsiTheme="minorHAnsi" w:cstheme="minorHAnsi"/>
          <w:b/>
          <w:sz w:val="22"/>
          <w:lang w:val="en-US"/>
        </w:rPr>
        <w:t xml:space="preserve"> to </w:t>
      </w:r>
      <w:r w:rsidR="00F52441">
        <w:rPr>
          <w:rStyle w:val="IvDbodytextChar"/>
          <w:rFonts w:asciiTheme="minorHAnsi" w:hAnsiTheme="minorHAnsi" w:cstheme="minorHAnsi"/>
          <w:b/>
          <w:sz w:val="22"/>
          <w:lang w:val="en-US"/>
        </w:rPr>
        <w:t>S</w:t>
      </w:r>
      <w:r w:rsidR="00F52441" w:rsidRPr="00F52441">
        <w:rPr>
          <w:rStyle w:val="IvDbodytextChar"/>
          <w:rFonts w:asciiTheme="minorHAnsi" w:hAnsiTheme="minorHAnsi" w:cstheme="minorHAnsi"/>
          <w:b/>
          <w:sz w:val="22"/>
          <w:lang w:val="en-US"/>
        </w:rPr>
        <w:t>ource AMF,</w:t>
      </w:r>
    </w:p>
    <w:p w14:paraId="1DCDBA01" w14:textId="11983B06" w:rsidR="00F52441" w:rsidRPr="00F52441" w:rsidRDefault="00F52441" w:rsidP="00F52441">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S</w:t>
      </w:r>
      <w:r w:rsidRPr="00F52441">
        <w:rPr>
          <w:rStyle w:val="IvDbodytextChar"/>
          <w:rFonts w:asciiTheme="minorHAnsi" w:hAnsiTheme="minorHAnsi" w:cstheme="minorHAnsi"/>
          <w:b/>
          <w:sz w:val="22"/>
          <w:lang w:val="en-US"/>
        </w:rPr>
        <w:t xml:space="preserve">ource AMF to destination </w:t>
      </w:r>
      <w:r w:rsidR="008D7BDE">
        <w:rPr>
          <w:rStyle w:val="IvDbodytextChar"/>
          <w:rFonts w:asciiTheme="minorHAnsi" w:hAnsiTheme="minorHAnsi" w:cstheme="minorHAnsi"/>
          <w:b/>
          <w:sz w:val="22"/>
          <w:lang w:val="en-US"/>
        </w:rPr>
        <w:t xml:space="preserve">gNB set </w:t>
      </w:r>
      <w:r w:rsidRPr="00F52441">
        <w:rPr>
          <w:rStyle w:val="IvDbodytextChar"/>
          <w:rFonts w:asciiTheme="minorHAnsi" w:hAnsiTheme="minorHAnsi" w:cstheme="minorHAnsi"/>
          <w:b/>
          <w:sz w:val="22"/>
          <w:lang w:val="en-US"/>
        </w:rPr>
        <w:t>AMF,</w:t>
      </w:r>
    </w:p>
    <w:p w14:paraId="78657786" w14:textId="16847631" w:rsidR="00F52441" w:rsidRDefault="00F52441" w:rsidP="00F52441">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ind w:left="714" w:hanging="357"/>
        <w:textAlignment w:val="auto"/>
        <w:rPr>
          <w:rStyle w:val="IvDbodytextChar"/>
          <w:rFonts w:asciiTheme="minorHAnsi" w:hAnsiTheme="minorHAnsi" w:cstheme="minorHAnsi"/>
          <w:b/>
          <w:sz w:val="22"/>
          <w:lang w:val="en-US"/>
        </w:rPr>
      </w:pPr>
      <w:r w:rsidRPr="00F52441">
        <w:rPr>
          <w:rStyle w:val="IvDbodytextChar"/>
          <w:rFonts w:asciiTheme="minorHAnsi" w:hAnsiTheme="minorHAnsi" w:cstheme="minorHAnsi"/>
          <w:b/>
          <w:sz w:val="22"/>
          <w:lang w:val="en-US"/>
        </w:rPr>
        <w:t>Destination</w:t>
      </w:r>
      <w:r w:rsidR="008D7BDE">
        <w:rPr>
          <w:rStyle w:val="IvDbodytextChar"/>
          <w:rFonts w:asciiTheme="minorHAnsi" w:hAnsiTheme="minorHAnsi" w:cstheme="minorHAnsi"/>
          <w:b/>
          <w:sz w:val="22"/>
          <w:lang w:val="en-US"/>
        </w:rPr>
        <w:t xml:space="preserve"> gNB set</w:t>
      </w:r>
      <w:r w:rsidRPr="00F52441">
        <w:rPr>
          <w:rStyle w:val="IvDbodytextChar"/>
          <w:rFonts w:asciiTheme="minorHAnsi" w:hAnsiTheme="minorHAnsi" w:cstheme="minorHAnsi"/>
          <w:b/>
          <w:sz w:val="22"/>
          <w:lang w:val="en-US"/>
        </w:rPr>
        <w:t xml:space="preserve"> AMF to all gNBs in the destination gNB set</w:t>
      </w:r>
      <w:r w:rsidR="00727A13">
        <w:rPr>
          <w:rStyle w:val="IvDbodytextChar"/>
          <w:rFonts w:asciiTheme="minorHAnsi" w:hAnsiTheme="minorHAnsi" w:cstheme="minorHAnsi"/>
          <w:b/>
          <w:sz w:val="22"/>
          <w:lang w:val="en-US"/>
        </w:rPr>
        <w:t>.</w:t>
      </w:r>
    </w:p>
    <w:p w14:paraId="1F740428" w14:textId="3348CC59" w:rsidR="0021767B" w:rsidRDefault="0021767B" w:rsidP="0021767B">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Proposal 4</w:t>
      </w:r>
      <w:r w:rsidRPr="00F52441">
        <w:rPr>
          <w:rStyle w:val="IvDbodytextChar"/>
          <w:rFonts w:asciiTheme="minorHAnsi" w:hAnsiTheme="minorHAnsi" w:cstheme="minorHAnsi"/>
          <w:b/>
          <w:sz w:val="22"/>
          <w:lang w:val="en-US"/>
        </w:rPr>
        <w:t>: The</w:t>
      </w:r>
      <w:r>
        <w:rPr>
          <w:rStyle w:val="IvDbodytextChar"/>
          <w:rFonts w:asciiTheme="minorHAnsi" w:hAnsiTheme="minorHAnsi" w:cstheme="minorHAnsi"/>
          <w:b/>
          <w:sz w:val="22"/>
          <w:lang w:val="en-US"/>
        </w:rPr>
        <w:t xml:space="preserve"> Source </w:t>
      </w:r>
      <w:r w:rsidR="008D7BDE">
        <w:rPr>
          <w:rStyle w:val="IvDbodytextChar"/>
          <w:rFonts w:asciiTheme="minorHAnsi" w:hAnsiTheme="minorHAnsi" w:cstheme="minorHAnsi"/>
          <w:b/>
          <w:sz w:val="22"/>
          <w:lang w:val="en-US"/>
        </w:rPr>
        <w:t xml:space="preserve">gNB set </w:t>
      </w:r>
      <w:r>
        <w:rPr>
          <w:rStyle w:val="IvDbodytextChar"/>
          <w:rFonts w:asciiTheme="minorHAnsi" w:hAnsiTheme="minorHAnsi" w:cstheme="minorHAnsi"/>
          <w:b/>
          <w:sz w:val="22"/>
          <w:lang w:val="en-US"/>
        </w:rPr>
        <w:t xml:space="preserve">AMF aggregates the outgoing messages </w:t>
      </w:r>
      <w:r w:rsidRPr="00F52441">
        <w:rPr>
          <w:rStyle w:val="IvDbodytextChar"/>
          <w:rFonts w:asciiTheme="minorHAnsi" w:hAnsiTheme="minorHAnsi" w:cstheme="minorHAnsi"/>
          <w:b/>
          <w:sz w:val="22"/>
          <w:lang w:val="en-US"/>
        </w:rPr>
        <w:t xml:space="preserve">from the </w:t>
      </w:r>
      <w:r w:rsidR="008D7BDE">
        <w:rPr>
          <w:rStyle w:val="IvDbodytextChar"/>
          <w:rFonts w:asciiTheme="minorHAnsi" w:hAnsiTheme="minorHAnsi" w:cstheme="minorHAnsi"/>
          <w:b/>
          <w:sz w:val="22"/>
          <w:lang w:val="en-US"/>
        </w:rPr>
        <w:t xml:space="preserve">source </w:t>
      </w:r>
      <w:r w:rsidRPr="00F52441">
        <w:rPr>
          <w:rStyle w:val="IvDbodytextChar"/>
          <w:rFonts w:asciiTheme="minorHAnsi" w:hAnsiTheme="minorHAnsi" w:cstheme="minorHAnsi"/>
          <w:b/>
          <w:sz w:val="22"/>
          <w:lang w:val="en-US"/>
        </w:rPr>
        <w:t>gNBs set</w:t>
      </w:r>
      <w:r>
        <w:rPr>
          <w:rStyle w:val="IvDbodytextChar"/>
          <w:rFonts w:asciiTheme="minorHAnsi" w:hAnsiTheme="minorHAnsi" w:cstheme="minorHAnsi"/>
          <w:b/>
          <w:sz w:val="22"/>
          <w:lang w:val="en-US"/>
        </w:rPr>
        <w:t xml:space="preserve">. The aggregated RIM message contains the list of all the source gNBs whose messages were merged into the aggregated RIM message. </w:t>
      </w:r>
    </w:p>
    <w:p w14:paraId="03F6A5EE" w14:textId="0428760A" w:rsidR="0021767B" w:rsidRDefault="0021767B" w:rsidP="0021767B">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 xml:space="preserve">Proposal 5: The </w:t>
      </w:r>
      <w:r>
        <w:rPr>
          <w:rStyle w:val="IvDbodytextChar"/>
          <w:rFonts w:asciiTheme="minorHAnsi" w:hAnsiTheme="minorHAnsi" w:cstheme="minorHAnsi"/>
          <w:b/>
          <w:sz w:val="22"/>
          <w:lang w:val="en-US"/>
        </w:rPr>
        <w:t xml:space="preserve">Destination </w:t>
      </w:r>
      <w:r w:rsidR="008D7BDE">
        <w:rPr>
          <w:rStyle w:val="IvDbodytextChar"/>
          <w:rFonts w:asciiTheme="minorHAnsi" w:hAnsiTheme="minorHAnsi" w:cstheme="minorHAnsi"/>
          <w:b/>
          <w:sz w:val="22"/>
          <w:lang w:val="en-US"/>
        </w:rPr>
        <w:t xml:space="preserve">gNB set </w:t>
      </w:r>
      <w:r>
        <w:rPr>
          <w:rStyle w:val="IvDbodytextChar"/>
          <w:rFonts w:asciiTheme="minorHAnsi" w:hAnsiTheme="minorHAnsi" w:cstheme="minorHAnsi"/>
          <w:b/>
          <w:sz w:val="22"/>
          <w:lang w:val="en-US"/>
        </w:rPr>
        <w:t xml:space="preserve">AMF distributes </w:t>
      </w:r>
      <w:r w:rsidR="009720CF">
        <w:rPr>
          <w:rStyle w:val="IvDbodytextChar"/>
          <w:rFonts w:asciiTheme="minorHAnsi" w:hAnsiTheme="minorHAnsi" w:cstheme="minorHAnsi"/>
          <w:b/>
          <w:sz w:val="22"/>
          <w:lang w:val="en-US"/>
        </w:rPr>
        <w:t>an</w:t>
      </w:r>
      <w:r>
        <w:rPr>
          <w:rStyle w:val="IvDbodytextChar"/>
          <w:rFonts w:asciiTheme="minorHAnsi" w:hAnsiTheme="minorHAnsi" w:cstheme="minorHAnsi"/>
          <w:b/>
          <w:sz w:val="22"/>
          <w:lang w:val="en-US"/>
        </w:rPr>
        <w:t xml:space="preserve"> incoming RIM message to all gNBs in the destination set</w:t>
      </w:r>
      <w:r w:rsidRPr="00F52441">
        <w:rPr>
          <w:rStyle w:val="IvDbodytextChar"/>
          <w:rFonts w:asciiTheme="minorHAnsi" w:hAnsiTheme="minorHAnsi" w:cstheme="minorHAnsi"/>
          <w:b/>
          <w:sz w:val="22"/>
          <w:lang w:val="en-US"/>
        </w:rPr>
        <w:t>.</w:t>
      </w:r>
    </w:p>
    <w:p w14:paraId="79097C8C" w14:textId="5A4EBFDF" w:rsidR="0021767B" w:rsidRPr="004A1C10" w:rsidRDefault="0021767B" w:rsidP="0021767B">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sz w:val="22"/>
        </w:rPr>
      </w:pPr>
      <w:r>
        <w:rPr>
          <w:rStyle w:val="IvDbodytextChar"/>
          <w:rFonts w:asciiTheme="minorHAnsi" w:hAnsiTheme="minorHAnsi" w:cstheme="minorHAnsi"/>
          <w:sz w:val="22"/>
          <w:lang w:val="en-US"/>
        </w:rPr>
        <w:t>T</w:t>
      </w:r>
      <w:r w:rsidRPr="00652656">
        <w:rPr>
          <w:rStyle w:val="IvDbodytextChar"/>
          <w:rFonts w:asciiTheme="minorHAnsi" w:hAnsiTheme="minorHAnsi" w:cstheme="minorHAnsi"/>
          <w:sz w:val="22"/>
        </w:rPr>
        <w:t>he mapping between</w:t>
      </w:r>
      <w:r>
        <w:rPr>
          <w:rStyle w:val="IvDbodytextChar"/>
          <w:rFonts w:asciiTheme="minorHAnsi" w:hAnsiTheme="minorHAnsi" w:cstheme="minorHAnsi"/>
          <w:sz w:val="22"/>
        </w:rPr>
        <w:t xml:space="preserve"> the gNB set IDs and their corresponding</w:t>
      </w:r>
      <w:r w:rsidRPr="00652656">
        <w:rPr>
          <w:rStyle w:val="IvDbodytextChar"/>
          <w:rFonts w:asciiTheme="minorHAnsi" w:hAnsiTheme="minorHAnsi" w:cstheme="minorHAnsi"/>
          <w:sz w:val="22"/>
        </w:rPr>
        <w:t xml:space="preserve"> AMF</w:t>
      </w:r>
      <w:r>
        <w:rPr>
          <w:rStyle w:val="IvDbodytextChar"/>
          <w:rFonts w:asciiTheme="minorHAnsi" w:hAnsiTheme="minorHAnsi" w:cstheme="minorHAnsi"/>
          <w:sz w:val="22"/>
        </w:rPr>
        <w:t xml:space="preserve"> ID</w:t>
      </w:r>
      <w:r w:rsidRPr="00652656">
        <w:rPr>
          <w:rStyle w:val="IvDbodytextChar"/>
          <w:rFonts w:asciiTheme="minorHAnsi" w:hAnsiTheme="minorHAnsi" w:cstheme="minorHAnsi"/>
          <w:sz w:val="22"/>
        </w:rPr>
        <w:t xml:space="preserve">s can be e.g. in the form of a mapping table stored at the </w:t>
      </w:r>
      <w:r>
        <w:rPr>
          <w:rStyle w:val="IvDbodytextChar"/>
          <w:rFonts w:asciiTheme="minorHAnsi" w:hAnsiTheme="minorHAnsi" w:cstheme="minorHAnsi"/>
          <w:sz w:val="22"/>
        </w:rPr>
        <w:t xml:space="preserve">AMF. </w:t>
      </w:r>
      <w:r w:rsidRPr="00652656">
        <w:rPr>
          <w:rStyle w:val="IvDbodytextChar"/>
          <w:rFonts w:asciiTheme="minorHAnsi" w:hAnsiTheme="minorHAnsi" w:cstheme="minorHAnsi"/>
          <w:sz w:val="22"/>
        </w:rPr>
        <w:t>The mapping cou</w:t>
      </w:r>
      <w:r>
        <w:rPr>
          <w:rStyle w:val="IvDbodytextChar"/>
          <w:rFonts w:asciiTheme="minorHAnsi" w:hAnsiTheme="minorHAnsi" w:cstheme="minorHAnsi"/>
          <w:sz w:val="22"/>
        </w:rPr>
        <w:t xml:space="preserve">ld be retrieved by the </w:t>
      </w:r>
      <w:r w:rsidRPr="00652656">
        <w:rPr>
          <w:rStyle w:val="IvDbodytextChar"/>
          <w:rFonts w:asciiTheme="minorHAnsi" w:hAnsiTheme="minorHAnsi" w:cstheme="minorHAnsi"/>
          <w:sz w:val="22"/>
        </w:rPr>
        <w:t>AMF from a database</w:t>
      </w:r>
      <w:r w:rsidR="004A1C10">
        <w:rPr>
          <w:rStyle w:val="IvDbodytextChar"/>
          <w:rFonts w:asciiTheme="minorHAnsi" w:hAnsiTheme="minorHAnsi" w:cstheme="minorHAnsi"/>
          <w:sz w:val="22"/>
        </w:rPr>
        <w:t xml:space="preserve"> </w:t>
      </w:r>
      <w:r w:rsidRPr="00652656">
        <w:rPr>
          <w:rStyle w:val="IvDbodytextChar"/>
          <w:rFonts w:asciiTheme="minorHAnsi" w:hAnsiTheme="minorHAnsi" w:cstheme="minorHAnsi"/>
          <w:sz w:val="22"/>
        </w:rPr>
        <w:t>located in</w:t>
      </w:r>
      <w:r>
        <w:rPr>
          <w:rStyle w:val="IvDbodytextChar"/>
          <w:rFonts w:asciiTheme="minorHAnsi" w:hAnsiTheme="minorHAnsi" w:cstheme="minorHAnsi"/>
          <w:sz w:val="22"/>
        </w:rPr>
        <w:t xml:space="preserve"> e.g.</w:t>
      </w:r>
      <w:r w:rsidRPr="00652656">
        <w:rPr>
          <w:rStyle w:val="IvDbodytextChar"/>
          <w:rFonts w:asciiTheme="minorHAnsi" w:hAnsiTheme="minorHAnsi" w:cstheme="minorHAnsi"/>
          <w:sz w:val="22"/>
        </w:rPr>
        <w:t xml:space="preserve"> the core network</w:t>
      </w:r>
      <w:r>
        <w:rPr>
          <w:rStyle w:val="IvDbodytextChar"/>
          <w:rFonts w:asciiTheme="minorHAnsi" w:hAnsiTheme="minorHAnsi" w:cstheme="minorHAnsi"/>
          <w:sz w:val="22"/>
        </w:rPr>
        <w:t xml:space="preserve"> (CN). Alternatively, to reduce the CN impact, the mapping between AMF IDs and gNB set IDs </w:t>
      </w:r>
      <w:r w:rsidRPr="00652656">
        <w:rPr>
          <w:rStyle w:val="IvDbodytextChar"/>
          <w:rFonts w:asciiTheme="minorHAnsi" w:hAnsiTheme="minorHAnsi" w:cstheme="minorHAnsi"/>
          <w:sz w:val="22"/>
        </w:rPr>
        <w:t xml:space="preserve">can be configured </w:t>
      </w:r>
      <w:r w:rsidRPr="00206A31">
        <w:rPr>
          <w:rStyle w:val="IvDbodytextChar"/>
          <w:rFonts w:asciiTheme="minorHAnsi" w:hAnsiTheme="minorHAnsi" w:cstheme="minorHAnsi"/>
          <w:sz w:val="22"/>
        </w:rPr>
        <w:t>in the AMF nodes by the OAM.</w:t>
      </w:r>
    </w:p>
    <w:p w14:paraId="58B2B8DC" w14:textId="6483AC85" w:rsidR="0022407C" w:rsidRPr="0022407C" w:rsidRDefault="00226943" w:rsidP="00FB5C39">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Fonts w:asciiTheme="minorHAnsi" w:hAnsiTheme="minorHAnsi" w:cstheme="minorHAnsi"/>
          <w:b/>
          <w:spacing w:val="2"/>
          <w:sz w:val="22"/>
          <w:lang w:val="en-US" w:eastAsia="en-US"/>
        </w:rPr>
      </w:pPr>
      <w:r>
        <w:rPr>
          <w:rStyle w:val="IvDbodytextChar"/>
          <w:rFonts w:asciiTheme="minorHAnsi" w:hAnsiTheme="minorHAnsi" w:cstheme="minorHAnsi"/>
          <w:b/>
          <w:sz w:val="22"/>
        </w:rPr>
        <w:t xml:space="preserve">Proposal </w:t>
      </w:r>
      <w:r w:rsidR="0021767B">
        <w:rPr>
          <w:rStyle w:val="IvDbodytextChar"/>
          <w:rFonts w:asciiTheme="minorHAnsi" w:hAnsiTheme="minorHAnsi" w:cstheme="minorHAnsi"/>
          <w:b/>
          <w:sz w:val="22"/>
        </w:rPr>
        <w:t>6</w:t>
      </w:r>
      <w:r w:rsidR="0022407C" w:rsidRPr="0022407C">
        <w:rPr>
          <w:rStyle w:val="IvDbodytextChar"/>
          <w:rFonts w:asciiTheme="minorHAnsi" w:hAnsiTheme="minorHAnsi" w:cstheme="minorHAnsi"/>
          <w:b/>
          <w:sz w:val="22"/>
        </w:rPr>
        <w:t>: The mapping between the gNB set IDs and their corresponding AMF IDs can be e.g. in the form of a mapping table stored at the AMF. The mapping could be retri</w:t>
      </w:r>
      <w:r w:rsidR="004A1C10">
        <w:rPr>
          <w:rStyle w:val="IvDbodytextChar"/>
          <w:rFonts w:asciiTheme="minorHAnsi" w:hAnsiTheme="minorHAnsi" w:cstheme="minorHAnsi"/>
          <w:b/>
          <w:sz w:val="22"/>
        </w:rPr>
        <w:t>eved by the AMF from a database</w:t>
      </w:r>
      <w:r w:rsidR="0022407C" w:rsidRPr="0022407C">
        <w:rPr>
          <w:rStyle w:val="IvDbodytextChar"/>
          <w:rFonts w:asciiTheme="minorHAnsi" w:hAnsiTheme="minorHAnsi" w:cstheme="minorHAnsi"/>
          <w:b/>
          <w:sz w:val="22"/>
        </w:rPr>
        <w:t xml:space="preserve"> located in e.g. the core network (CN). Alternatively, to reduce the CN impact, the mapping between AMF IDs and gNB set IDs can be configured in the AMF nodes by the OAM.</w:t>
      </w:r>
    </w:p>
    <w:p w14:paraId="76AFCBE6" w14:textId="6F0156FC" w:rsidR="00C74440" w:rsidRDefault="006C551C" w:rsidP="008323A5">
      <w:pPr>
        <w:rPr>
          <w:rFonts w:asciiTheme="minorHAnsi" w:hAnsiTheme="minorHAnsi" w:cstheme="minorHAnsi"/>
          <w:sz w:val="22"/>
          <w:lang w:val="en-US"/>
        </w:rPr>
      </w:pPr>
      <w:r w:rsidRPr="006C551C">
        <w:rPr>
          <w:rFonts w:asciiTheme="minorHAnsi" w:hAnsiTheme="minorHAnsi" w:cstheme="minorHAnsi"/>
          <w:sz w:val="22"/>
          <w:lang w:val="en-US"/>
        </w:rPr>
        <w:t xml:space="preserve">The </w:t>
      </w:r>
      <w:r w:rsidR="00D171AE">
        <w:rPr>
          <w:rFonts w:asciiTheme="minorHAnsi" w:hAnsiTheme="minorHAnsi" w:cstheme="minorHAnsi"/>
          <w:sz w:val="22"/>
          <w:lang w:val="en-US"/>
        </w:rPr>
        <w:t xml:space="preserve">backhaul </w:t>
      </w:r>
      <w:r w:rsidR="00C74440">
        <w:rPr>
          <w:rFonts w:asciiTheme="minorHAnsi" w:hAnsiTheme="minorHAnsi" w:cstheme="minorHAnsi"/>
          <w:sz w:val="22"/>
          <w:lang w:val="en-US"/>
        </w:rPr>
        <w:t xml:space="preserve">traffic </w:t>
      </w:r>
      <w:r w:rsidR="00D171AE">
        <w:rPr>
          <w:rFonts w:asciiTheme="minorHAnsi" w:hAnsiTheme="minorHAnsi" w:cstheme="minorHAnsi"/>
          <w:sz w:val="22"/>
          <w:lang w:val="en-US"/>
        </w:rPr>
        <w:t xml:space="preserve">overhead </w:t>
      </w:r>
      <w:r w:rsidRPr="006C551C">
        <w:rPr>
          <w:rFonts w:asciiTheme="minorHAnsi" w:hAnsiTheme="minorHAnsi" w:cstheme="minorHAnsi"/>
          <w:sz w:val="22"/>
          <w:lang w:val="en-US"/>
        </w:rPr>
        <w:t>reduction achie</w:t>
      </w:r>
      <w:r w:rsidR="008A7F68">
        <w:rPr>
          <w:rFonts w:asciiTheme="minorHAnsi" w:hAnsiTheme="minorHAnsi" w:cstheme="minorHAnsi"/>
          <w:sz w:val="22"/>
          <w:lang w:val="en-US"/>
        </w:rPr>
        <w:t xml:space="preserve">ved by the proposed approach </w:t>
      </w:r>
      <w:r w:rsidR="00D171AE">
        <w:rPr>
          <w:rFonts w:asciiTheme="minorHAnsi" w:hAnsiTheme="minorHAnsi" w:cstheme="minorHAnsi"/>
          <w:sz w:val="22"/>
          <w:lang w:val="en-US"/>
        </w:rPr>
        <w:t xml:space="preserve">can be illustrated by the following example. </w:t>
      </w:r>
      <w:r w:rsidR="008147FD">
        <w:rPr>
          <w:rFonts w:asciiTheme="minorHAnsi" w:hAnsiTheme="minorHAnsi" w:cstheme="minorHAnsi"/>
          <w:sz w:val="22"/>
          <w:lang w:val="en-US"/>
        </w:rPr>
        <w:t xml:space="preserve">If two gNB sets involved in an RI scenario </w:t>
      </w:r>
      <w:r w:rsidR="0017641B">
        <w:rPr>
          <w:rFonts w:asciiTheme="minorHAnsi" w:hAnsiTheme="minorHAnsi" w:cstheme="minorHAnsi"/>
          <w:sz w:val="22"/>
          <w:lang w:val="en-US"/>
        </w:rPr>
        <w:t xml:space="preserve">each </w:t>
      </w:r>
      <w:r w:rsidR="008147FD">
        <w:rPr>
          <w:rFonts w:asciiTheme="minorHAnsi" w:hAnsiTheme="minorHAnsi" w:cstheme="minorHAnsi"/>
          <w:sz w:val="22"/>
          <w:lang w:val="en-US"/>
        </w:rPr>
        <w:t xml:space="preserve">comprise 1000 gNBs, </w:t>
      </w:r>
      <w:r w:rsidR="005F07F9">
        <w:rPr>
          <w:rFonts w:asciiTheme="minorHAnsi" w:hAnsiTheme="minorHAnsi" w:cstheme="minorHAnsi"/>
          <w:sz w:val="22"/>
          <w:lang w:val="en-US"/>
        </w:rPr>
        <w:t>setting the Destination ID to destination gNB set ID/AMF ID and having the destination AMF distributed the incoming message to the gNBs in the set may result in</w:t>
      </w:r>
      <w:r w:rsidR="00C74440">
        <w:rPr>
          <w:rFonts w:asciiTheme="minorHAnsi" w:hAnsiTheme="minorHAnsi" w:cstheme="minorHAnsi"/>
          <w:sz w:val="22"/>
          <w:lang w:val="en-US"/>
        </w:rPr>
        <w:t xml:space="preserve"> a 1000-fold reduction in the number of RIM messages that traverse the CN, compared to the approach where gNBs address each other individually. Moreover, even further reduction of RIM backhaul traffic load </w:t>
      </w:r>
      <w:r w:rsidR="00385128">
        <w:rPr>
          <w:rFonts w:asciiTheme="minorHAnsi" w:hAnsiTheme="minorHAnsi" w:cstheme="minorHAnsi"/>
          <w:sz w:val="22"/>
          <w:lang w:val="en-US"/>
        </w:rPr>
        <w:t>can be achieved if RIM</w:t>
      </w:r>
      <w:r w:rsidR="00C74440">
        <w:rPr>
          <w:rFonts w:asciiTheme="minorHAnsi" w:hAnsiTheme="minorHAnsi" w:cstheme="minorHAnsi"/>
          <w:sz w:val="22"/>
          <w:lang w:val="en-US"/>
        </w:rPr>
        <w:t xml:space="preserve"> </w:t>
      </w:r>
      <w:r w:rsidR="008D7BDE">
        <w:rPr>
          <w:rFonts w:asciiTheme="minorHAnsi" w:hAnsiTheme="minorHAnsi" w:cstheme="minorHAnsi"/>
          <w:sz w:val="22"/>
          <w:lang w:val="en-US"/>
        </w:rPr>
        <w:t xml:space="preserve">Source gNB set </w:t>
      </w:r>
      <w:r w:rsidR="00C74440">
        <w:rPr>
          <w:rFonts w:asciiTheme="minorHAnsi" w:hAnsiTheme="minorHAnsi" w:cstheme="minorHAnsi"/>
          <w:sz w:val="22"/>
          <w:lang w:val="en-US"/>
        </w:rPr>
        <w:t>AMF aggregates RIM backhaul messages received from the gN</w:t>
      </w:r>
      <w:r w:rsidR="00C2061F">
        <w:rPr>
          <w:rFonts w:asciiTheme="minorHAnsi" w:hAnsiTheme="minorHAnsi" w:cstheme="minorHAnsi"/>
          <w:sz w:val="22"/>
          <w:lang w:val="en-US"/>
        </w:rPr>
        <w:t>Bs in the set and forwards the aggregate</w:t>
      </w:r>
      <w:r w:rsidR="005F07F9">
        <w:rPr>
          <w:rFonts w:asciiTheme="minorHAnsi" w:hAnsiTheme="minorHAnsi" w:cstheme="minorHAnsi"/>
          <w:sz w:val="22"/>
          <w:lang w:val="en-US"/>
        </w:rPr>
        <w:t>d</w:t>
      </w:r>
      <w:r w:rsidR="00C74440">
        <w:rPr>
          <w:rFonts w:asciiTheme="minorHAnsi" w:hAnsiTheme="minorHAnsi" w:cstheme="minorHAnsi"/>
          <w:sz w:val="22"/>
          <w:lang w:val="en-US"/>
        </w:rPr>
        <w:t xml:space="preserve"> message to the AMF </w:t>
      </w:r>
      <w:r w:rsidR="000066D7">
        <w:rPr>
          <w:rFonts w:asciiTheme="minorHAnsi" w:hAnsiTheme="minorHAnsi" w:cstheme="minorHAnsi"/>
          <w:sz w:val="22"/>
          <w:lang w:val="en-US"/>
        </w:rPr>
        <w:t xml:space="preserve">affiliated to </w:t>
      </w:r>
      <w:r w:rsidR="00C74440">
        <w:rPr>
          <w:rFonts w:asciiTheme="minorHAnsi" w:hAnsiTheme="minorHAnsi" w:cstheme="minorHAnsi"/>
          <w:sz w:val="22"/>
          <w:lang w:val="en-US"/>
        </w:rPr>
        <w:t xml:space="preserve">the recipient gNB set. </w:t>
      </w:r>
      <w:r w:rsidR="005F07F9">
        <w:rPr>
          <w:rFonts w:asciiTheme="minorHAnsi" w:hAnsiTheme="minorHAnsi" w:cstheme="minorHAnsi"/>
          <w:sz w:val="22"/>
          <w:lang w:val="en-US"/>
        </w:rPr>
        <w:t>The assumption is that all gNBs in a set detect the incoming RS in a relatively short timespan.</w:t>
      </w:r>
    </w:p>
    <w:p w14:paraId="693F6941" w14:textId="34BB7B00" w:rsidR="00C74440" w:rsidRDefault="00C74440" w:rsidP="008323A5">
      <w:pPr>
        <w:rPr>
          <w:rFonts w:asciiTheme="minorHAnsi" w:hAnsiTheme="minorHAnsi" w:cstheme="minorHAnsi"/>
          <w:sz w:val="22"/>
          <w:lang w:val="en-US"/>
        </w:rPr>
      </w:pPr>
      <w:r>
        <w:rPr>
          <w:rFonts w:asciiTheme="minorHAnsi" w:hAnsiTheme="minorHAnsi" w:cstheme="minorHAnsi"/>
          <w:sz w:val="22"/>
          <w:lang w:val="en-US"/>
        </w:rPr>
        <w:t xml:space="preserve">The details of the RIM backhaul communication should be discussed in the Work Item phase. However, already </w:t>
      </w:r>
      <w:r w:rsidR="00385128">
        <w:rPr>
          <w:rFonts w:asciiTheme="minorHAnsi" w:hAnsiTheme="minorHAnsi" w:cstheme="minorHAnsi"/>
          <w:sz w:val="22"/>
          <w:lang w:val="en-US"/>
        </w:rPr>
        <w:t>today</w:t>
      </w:r>
      <w:r>
        <w:rPr>
          <w:rFonts w:asciiTheme="minorHAnsi" w:hAnsiTheme="minorHAnsi" w:cstheme="minorHAnsi"/>
          <w:sz w:val="22"/>
          <w:lang w:val="en-US"/>
        </w:rPr>
        <w:t xml:space="preserve"> it may be assumed that the communication would be built on top of the existing RAN Information Management procedures.</w:t>
      </w:r>
    </w:p>
    <w:p w14:paraId="2C2A9DC5" w14:textId="01CB5288" w:rsidR="00141E07" w:rsidRPr="00C74440" w:rsidRDefault="00141E07" w:rsidP="00141E07">
      <w:pPr>
        <w:rPr>
          <w:rFonts w:asciiTheme="minorHAnsi" w:hAnsiTheme="minorHAnsi" w:cstheme="minorHAnsi"/>
          <w:b/>
          <w:sz w:val="22"/>
          <w:lang w:val="en-US"/>
        </w:rPr>
      </w:pPr>
      <w:r>
        <w:rPr>
          <w:rFonts w:asciiTheme="minorHAnsi" w:hAnsiTheme="minorHAnsi" w:cstheme="minorHAnsi"/>
          <w:b/>
          <w:sz w:val="22"/>
          <w:lang w:val="en-US"/>
        </w:rPr>
        <w:t>Proposal 7</w:t>
      </w:r>
      <w:r w:rsidRPr="00C74440">
        <w:rPr>
          <w:rFonts w:asciiTheme="minorHAnsi" w:hAnsiTheme="minorHAnsi" w:cstheme="minorHAnsi"/>
          <w:b/>
          <w:sz w:val="22"/>
          <w:lang w:val="en-US"/>
        </w:rPr>
        <w:t xml:space="preserve">: </w:t>
      </w:r>
      <w:r>
        <w:rPr>
          <w:rFonts w:asciiTheme="minorHAnsi" w:hAnsiTheme="minorHAnsi" w:cstheme="minorHAnsi"/>
          <w:b/>
          <w:sz w:val="22"/>
          <w:lang w:val="en-US"/>
        </w:rPr>
        <w:t xml:space="preserve">RAN3 adopts the </w:t>
      </w:r>
      <w:r w:rsidRPr="00C74440">
        <w:rPr>
          <w:rFonts w:asciiTheme="minorHAnsi" w:hAnsiTheme="minorHAnsi" w:cstheme="minorHAnsi"/>
          <w:b/>
          <w:sz w:val="22"/>
          <w:lang w:val="en-US"/>
        </w:rPr>
        <w:t>existing RAN I</w:t>
      </w:r>
      <w:r>
        <w:rPr>
          <w:rFonts w:asciiTheme="minorHAnsi" w:hAnsiTheme="minorHAnsi" w:cstheme="minorHAnsi"/>
          <w:b/>
          <w:sz w:val="22"/>
          <w:lang w:val="en-US"/>
        </w:rPr>
        <w:t xml:space="preserve">nformation Management procedure </w:t>
      </w:r>
      <w:r w:rsidR="00001BD1">
        <w:rPr>
          <w:rFonts w:asciiTheme="minorHAnsi" w:hAnsiTheme="minorHAnsi" w:cstheme="minorHAnsi"/>
          <w:b/>
          <w:sz w:val="22"/>
          <w:lang w:val="en-US"/>
        </w:rPr>
        <w:t>as the</w:t>
      </w:r>
      <w:r w:rsidR="00050109">
        <w:rPr>
          <w:rFonts w:asciiTheme="minorHAnsi" w:hAnsiTheme="minorHAnsi" w:cstheme="minorHAnsi"/>
          <w:b/>
          <w:sz w:val="22"/>
          <w:lang w:val="en-US"/>
        </w:rPr>
        <w:t xml:space="preserve"> baseline</w:t>
      </w:r>
      <w:r>
        <w:rPr>
          <w:rFonts w:asciiTheme="minorHAnsi" w:hAnsiTheme="minorHAnsi" w:cstheme="minorHAnsi"/>
          <w:b/>
          <w:sz w:val="22"/>
          <w:lang w:val="en-US"/>
        </w:rPr>
        <w:t xml:space="preserve"> for the work on </w:t>
      </w:r>
      <w:r w:rsidRPr="00C74440">
        <w:rPr>
          <w:rFonts w:asciiTheme="minorHAnsi" w:hAnsiTheme="minorHAnsi" w:cstheme="minorHAnsi"/>
          <w:b/>
          <w:sz w:val="22"/>
          <w:lang w:val="en-US"/>
        </w:rPr>
        <w:t>RIM backhaul communication</w:t>
      </w:r>
      <w:r>
        <w:rPr>
          <w:rFonts w:asciiTheme="minorHAnsi" w:hAnsiTheme="minorHAnsi" w:cstheme="minorHAnsi"/>
          <w:b/>
          <w:sz w:val="22"/>
          <w:lang w:val="en-US"/>
        </w:rPr>
        <w:t xml:space="preserve"> in the Work Item</w:t>
      </w:r>
      <w:r w:rsidR="00BC7840">
        <w:rPr>
          <w:rFonts w:asciiTheme="minorHAnsi" w:hAnsiTheme="minorHAnsi" w:cstheme="minorHAnsi"/>
          <w:b/>
          <w:sz w:val="22"/>
          <w:lang w:val="en-US"/>
        </w:rPr>
        <w:t xml:space="preserve"> </w:t>
      </w:r>
      <w:r w:rsidR="00BC7840" w:rsidRPr="00BC7840">
        <w:rPr>
          <w:rFonts w:asciiTheme="minorHAnsi" w:hAnsiTheme="minorHAnsi" w:cstheme="minorHAnsi"/>
          <w:b/>
          <w:sz w:val="22"/>
          <w:lang w:val="en-US"/>
        </w:rPr>
        <w:t>(provided that RAN1 adopts a backhaul-based RI</w:t>
      </w:r>
      <w:r w:rsidR="00D43B27">
        <w:rPr>
          <w:rFonts w:asciiTheme="minorHAnsi" w:hAnsiTheme="minorHAnsi" w:cstheme="minorHAnsi"/>
          <w:b/>
          <w:sz w:val="22"/>
          <w:lang w:val="en-US"/>
        </w:rPr>
        <w:t>M framework)</w:t>
      </w:r>
      <w:r w:rsidRPr="00C74440">
        <w:rPr>
          <w:rFonts w:asciiTheme="minorHAnsi" w:hAnsiTheme="minorHAnsi" w:cstheme="minorHAnsi"/>
          <w:b/>
          <w:sz w:val="22"/>
          <w:lang w:val="en-US"/>
        </w:rPr>
        <w:t>.</w:t>
      </w:r>
    </w:p>
    <w:p w14:paraId="447B4067" w14:textId="77777777" w:rsidR="00212D46" w:rsidRPr="00505EEE" w:rsidRDefault="00212D46" w:rsidP="003B2105">
      <w:pPr>
        <w:pStyle w:val="Heading1"/>
        <w:rPr>
          <w:rFonts w:ascii="Calibri" w:hAnsi="Calibri" w:cs="Calibri"/>
          <w:sz w:val="40"/>
        </w:rPr>
      </w:pPr>
      <w:r w:rsidRPr="00505EEE">
        <w:rPr>
          <w:rFonts w:ascii="Calibri" w:hAnsi="Calibri" w:cs="Calibri"/>
          <w:sz w:val="40"/>
        </w:rPr>
        <w:t>Conclusion</w:t>
      </w:r>
    </w:p>
    <w:p w14:paraId="476298FE" w14:textId="02888551" w:rsidR="00C559BF" w:rsidRDefault="00C559BF" w:rsidP="00C559BF">
      <w:pPr>
        <w:rPr>
          <w:rFonts w:ascii="Calibri" w:hAnsi="Calibri" w:cs="Calibri"/>
          <w:sz w:val="22"/>
        </w:rPr>
      </w:pPr>
      <w:bookmarkStart w:id="1" w:name="_In-sequence_SDU_delivery"/>
      <w:bookmarkEnd w:id="1"/>
      <w:r w:rsidRPr="00505EEE">
        <w:rPr>
          <w:rFonts w:ascii="Calibri" w:hAnsi="Calibri" w:cs="Calibri"/>
          <w:sz w:val="22"/>
        </w:rPr>
        <w:t>In this contri</w:t>
      </w:r>
      <w:r w:rsidR="00505EEE">
        <w:rPr>
          <w:rFonts w:ascii="Calibri" w:hAnsi="Calibri" w:cs="Calibri"/>
          <w:sz w:val="22"/>
        </w:rPr>
        <w:t xml:space="preserve">bution, we </w:t>
      </w:r>
      <w:r w:rsidR="00385128">
        <w:rPr>
          <w:rFonts w:ascii="Calibri" w:hAnsi="Calibri" w:cs="Calibri"/>
          <w:sz w:val="22"/>
        </w:rPr>
        <w:t>discuss the realization aspects of RIM backhaul signalling</w:t>
      </w:r>
      <w:r w:rsidR="0047323D">
        <w:rPr>
          <w:rFonts w:ascii="Calibri" w:hAnsi="Calibri" w:cs="Calibri"/>
          <w:sz w:val="22"/>
        </w:rPr>
        <w:t>. The</w:t>
      </w:r>
      <w:r w:rsidR="00385128">
        <w:rPr>
          <w:rFonts w:ascii="Calibri" w:hAnsi="Calibri" w:cs="Calibri"/>
          <w:sz w:val="22"/>
        </w:rPr>
        <w:t xml:space="preserve"> following proposals</w:t>
      </w:r>
      <w:r w:rsidR="0047323D">
        <w:rPr>
          <w:rFonts w:ascii="Calibri" w:hAnsi="Calibri" w:cs="Calibri"/>
          <w:sz w:val="22"/>
        </w:rPr>
        <w:t xml:space="preserve"> are raised</w:t>
      </w:r>
      <w:r w:rsidR="00385128">
        <w:rPr>
          <w:rFonts w:ascii="Calibri" w:hAnsi="Calibri" w:cs="Calibri"/>
          <w:sz w:val="22"/>
        </w:rPr>
        <w:t>:</w:t>
      </w:r>
    </w:p>
    <w:p w14:paraId="25F5D39C" w14:textId="77777777" w:rsidR="0047323D" w:rsidRPr="00D66E16" w:rsidRDefault="0047323D" w:rsidP="0047323D">
      <w:pPr>
        <w:pStyle w:val="IvDInstructiontext"/>
        <w:spacing w:before="0" w:after="120"/>
        <w:jc w:val="both"/>
        <w:rPr>
          <w:rFonts w:asciiTheme="minorHAnsi" w:hAnsiTheme="minorHAnsi" w:cstheme="minorHAnsi"/>
          <w:b/>
          <w:bCs/>
          <w:i w:val="0"/>
          <w:iCs/>
          <w:color w:val="auto"/>
          <w:sz w:val="22"/>
        </w:rPr>
      </w:pPr>
      <w:r w:rsidRPr="00D66E16">
        <w:rPr>
          <w:rStyle w:val="IvDbodytextChar"/>
          <w:rFonts w:asciiTheme="minorHAnsi" w:hAnsiTheme="minorHAnsi" w:cstheme="minorHAnsi"/>
          <w:b/>
          <w:i w:val="0"/>
          <w:color w:val="auto"/>
          <w:sz w:val="22"/>
        </w:rPr>
        <w:t xml:space="preserve">Proposal 1: </w:t>
      </w:r>
      <w:r>
        <w:rPr>
          <w:rStyle w:val="IvDbodytextChar"/>
          <w:rFonts w:asciiTheme="minorHAnsi" w:hAnsiTheme="minorHAnsi" w:cstheme="minorHAnsi"/>
          <w:b/>
          <w:i w:val="0"/>
          <w:color w:val="auto"/>
          <w:sz w:val="22"/>
        </w:rPr>
        <w:t>The AMF can assist the RIM backhaul message exchange.</w:t>
      </w:r>
    </w:p>
    <w:p w14:paraId="62C3D958" w14:textId="77777777" w:rsidR="0047323D" w:rsidRPr="00AD24C1" w:rsidRDefault="0047323D" w:rsidP="0047323D">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Proposal 2</w:t>
      </w:r>
      <w:r w:rsidRPr="00AD24C1">
        <w:rPr>
          <w:rStyle w:val="IvDbodytextChar"/>
          <w:rFonts w:asciiTheme="minorHAnsi" w:hAnsiTheme="minorHAnsi" w:cstheme="minorHAnsi"/>
          <w:b/>
          <w:sz w:val="22"/>
          <w:lang w:val="en-US"/>
        </w:rPr>
        <w:t>:</w:t>
      </w:r>
      <w:r>
        <w:rPr>
          <w:rStyle w:val="IvDbodytextChar"/>
          <w:rFonts w:asciiTheme="minorHAnsi" w:hAnsiTheme="minorHAnsi" w:cstheme="minorHAnsi"/>
          <w:b/>
          <w:sz w:val="22"/>
          <w:lang w:val="en-US"/>
        </w:rPr>
        <w:t xml:space="preserve"> In order to reduce the RIM backhaul traffic load, a Source gNB set AMF aggregates the outgoing RIM backhaul messages sent by the gNBs in the source gNB set. Furthermore, upon receiving a RIM backhaul message the AMF of the destination gNB set distributes the RIM message to the gNBs in the destination set.</w:t>
      </w:r>
    </w:p>
    <w:p w14:paraId="0E75DE5D" w14:textId="0CC4EC13" w:rsidR="0047323D" w:rsidRPr="00F52441" w:rsidRDefault="0047323D" w:rsidP="0047323D">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sidRPr="00F52441">
        <w:rPr>
          <w:rStyle w:val="IvDbodytextChar"/>
          <w:rFonts w:asciiTheme="minorHAnsi" w:hAnsiTheme="minorHAnsi" w:cstheme="minorHAnsi"/>
          <w:b/>
          <w:sz w:val="22"/>
          <w:lang w:val="en-US"/>
        </w:rPr>
        <w:t xml:space="preserve">Proposal 3: </w:t>
      </w:r>
      <w:r w:rsidR="00850F5E">
        <w:rPr>
          <w:rStyle w:val="IvDbodytextChar"/>
          <w:rFonts w:asciiTheme="minorHAnsi" w:hAnsiTheme="minorHAnsi" w:cstheme="minorHAnsi"/>
          <w:b/>
          <w:sz w:val="22"/>
          <w:lang w:val="en-US"/>
        </w:rPr>
        <w:t>An</w:t>
      </w:r>
      <w:r w:rsidRPr="00F52441">
        <w:rPr>
          <w:rStyle w:val="IvDbodytextChar"/>
          <w:rFonts w:asciiTheme="minorHAnsi" w:hAnsiTheme="minorHAnsi" w:cstheme="minorHAnsi"/>
          <w:b/>
          <w:sz w:val="22"/>
          <w:lang w:val="en-US"/>
        </w:rPr>
        <w:t xml:space="preserve"> end-to-end</w:t>
      </w:r>
      <w:r>
        <w:rPr>
          <w:rStyle w:val="IvDbodytextChar"/>
          <w:rFonts w:asciiTheme="minorHAnsi" w:hAnsiTheme="minorHAnsi" w:cstheme="minorHAnsi"/>
          <w:b/>
          <w:sz w:val="22"/>
          <w:lang w:val="en-US"/>
        </w:rPr>
        <w:t xml:space="preserve"> RIM backhaul communication</w:t>
      </w:r>
      <w:r w:rsidRPr="00F52441">
        <w:rPr>
          <w:rStyle w:val="IvDbodytextChar"/>
          <w:rFonts w:asciiTheme="minorHAnsi" w:hAnsiTheme="minorHAnsi" w:cstheme="minorHAnsi"/>
          <w:b/>
          <w:sz w:val="22"/>
          <w:lang w:val="en-US"/>
        </w:rPr>
        <w:t xml:space="preserve"> </w:t>
      </w:r>
      <w:r w:rsidR="00850F5E">
        <w:rPr>
          <w:rStyle w:val="IvDbodytextChar"/>
          <w:rFonts w:asciiTheme="minorHAnsi" w:hAnsiTheme="minorHAnsi" w:cstheme="minorHAnsi"/>
          <w:b/>
          <w:sz w:val="22"/>
          <w:lang w:val="en-US"/>
        </w:rPr>
        <w:t xml:space="preserve">path </w:t>
      </w:r>
      <w:r w:rsidRPr="00F52441">
        <w:rPr>
          <w:rStyle w:val="IvDbodytextChar"/>
          <w:rFonts w:asciiTheme="minorHAnsi" w:hAnsiTheme="minorHAnsi" w:cstheme="minorHAnsi"/>
          <w:b/>
          <w:sz w:val="22"/>
          <w:lang w:val="en-US"/>
        </w:rPr>
        <w:t>consist</w:t>
      </w:r>
      <w:r>
        <w:rPr>
          <w:rStyle w:val="IvDbodytextChar"/>
          <w:rFonts w:asciiTheme="minorHAnsi" w:hAnsiTheme="minorHAnsi" w:cstheme="minorHAnsi"/>
          <w:b/>
          <w:sz w:val="22"/>
          <w:lang w:val="en-US"/>
        </w:rPr>
        <w:t>s</w:t>
      </w:r>
      <w:r w:rsidRPr="00F52441">
        <w:rPr>
          <w:rStyle w:val="IvDbodytextChar"/>
          <w:rFonts w:asciiTheme="minorHAnsi" w:hAnsiTheme="minorHAnsi" w:cstheme="minorHAnsi"/>
          <w:b/>
          <w:sz w:val="22"/>
          <w:lang w:val="en-US"/>
        </w:rPr>
        <w:t xml:space="preserve"> of three</w:t>
      </w:r>
      <w:r>
        <w:rPr>
          <w:rStyle w:val="IvDbodytextChar"/>
          <w:rFonts w:asciiTheme="minorHAnsi" w:hAnsiTheme="minorHAnsi" w:cstheme="minorHAnsi"/>
          <w:b/>
          <w:sz w:val="22"/>
          <w:lang w:val="en-US"/>
        </w:rPr>
        <w:t xml:space="preserve"> segments</w:t>
      </w:r>
      <w:r w:rsidRPr="00F52441">
        <w:rPr>
          <w:rStyle w:val="IvDbodytextChar"/>
          <w:rFonts w:asciiTheme="minorHAnsi" w:hAnsiTheme="minorHAnsi" w:cstheme="minorHAnsi"/>
          <w:b/>
          <w:sz w:val="22"/>
          <w:lang w:val="en-US"/>
        </w:rPr>
        <w:t>:</w:t>
      </w:r>
    </w:p>
    <w:p w14:paraId="5AE03DA5" w14:textId="77777777" w:rsidR="0047323D" w:rsidRPr="00F52441" w:rsidRDefault="0047323D" w:rsidP="0047323D">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 xml:space="preserve">Sending </w:t>
      </w:r>
      <w:r w:rsidRPr="00F52441">
        <w:rPr>
          <w:rStyle w:val="IvDbodytextChar"/>
          <w:rFonts w:asciiTheme="minorHAnsi" w:hAnsiTheme="minorHAnsi" w:cstheme="minorHAnsi"/>
          <w:b/>
          <w:sz w:val="22"/>
          <w:lang w:val="en-US"/>
        </w:rPr>
        <w:t>gNB</w:t>
      </w:r>
      <w:r>
        <w:rPr>
          <w:rStyle w:val="IvDbodytextChar"/>
          <w:rFonts w:asciiTheme="minorHAnsi" w:hAnsiTheme="minorHAnsi" w:cstheme="minorHAnsi"/>
          <w:b/>
          <w:sz w:val="22"/>
          <w:lang w:val="en-US"/>
        </w:rPr>
        <w:t>s</w:t>
      </w:r>
      <w:r w:rsidRPr="00F52441">
        <w:rPr>
          <w:rStyle w:val="IvDbodytextChar"/>
          <w:rFonts w:asciiTheme="minorHAnsi" w:hAnsiTheme="minorHAnsi" w:cstheme="minorHAnsi"/>
          <w:b/>
          <w:sz w:val="22"/>
          <w:lang w:val="en-US"/>
        </w:rPr>
        <w:t xml:space="preserve"> to </w:t>
      </w:r>
      <w:r>
        <w:rPr>
          <w:rStyle w:val="IvDbodytextChar"/>
          <w:rFonts w:asciiTheme="minorHAnsi" w:hAnsiTheme="minorHAnsi" w:cstheme="minorHAnsi"/>
          <w:b/>
          <w:sz w:val="22"/>
          <w:lang w:val="en-US"/>
        </w:rPr>
        <w:t>S</w:t>
      </w:r>
      <w:r w:rsidRPr="00F52441">
        <w:rPr>
          <w:rStyle w:val="IvDbodytextChar"/>
          <w:rFonts w:asciiTheme="minorHAnsi" w:hAnsiTheme="minorHAnsi" w:cstheme="minorHAnsi"/>
          <w:b/>
          <w:sz w:val="22"/>
          <w:lang w:val="en-US"/>
        </w:rPr>
        <w:t>ource AMF,</w:t>
      </w:r>
    </w:p>
    <w:p w14:paraId="67A9D50E" w14:textId="77777777" w:rsidR="0047323D" w:rsidRPr="00F52441" w:rsidRDefault="0047323D" w:rsidP="0047323D">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S</w:t>
      </w:r>
      <w:r w:rsidRPr="00F52441">
        <w:rPr>
          <w:rStyle w:val="IvDbodytextChar"/>
          <w:rFonts w:asciiTheme="minorHAnsi" w:hAnsiTheme="minorHAnsi" w:cstheme="minorHAnsi"/>
          <w:b/>
          <w:sz w:val="22"/>
          <w:lang w:val="en-US"/>
        </w:rPr>
        <w:t xml:space="preserve">ource AMF to destination </w:t>
      </w:r>
      <w:r>
        <w:rPr>
          <w:rStyle w:val="IvDbodytextChar"/>
          <w:rFonts w:asciiTheme="minorHAnsi" w:hAnsiTheme="minorHAnsi" w:cstheme="minorHAnsi"/>
          <w:b/>
          <w:sz w:val="22"/>
          <w:lang w:val="en-US"/>
        </w:rPr>
        <w:t xml:space="preserve">gNB set </w:t>
      </w:r>
      <w:r w:rsidRPr="00F52441">
        <w:rPr>
          <w:rStyle w:val="IvDbodytextChar"/>
          <w:rFonts w:asciiTheme="minorHAnsi" w:hAnsiTheme="minorHAnsi" w:cstheme="minorHAnsi"/>
          <w:b/>
          <w:sz w:val="22"/>
          <w:lang w:val="en-US"/>
        </w:rPr>
        <w:t>AMF,</w:t>
      </w:r>
    </w:p>
    <w:p w14:paraId="795F6C6C" w14:textId="77777777" w:rsidR="0047323D" w:rsidRDefault="0047323D" w:rsidP="0047323D">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ind w:left="714" w:hanging="357"/>
        <w:textAlignment w:val="auto"/>
        <w:rPr>
          <w:rStyle w:val="IvDbodytextChar"/>
          <w:rFonts w:asciiTheme="minorHAnsi" w:hAnsiTheme="minorHAnsi" w:cstheme="minorHAnsi"/>
          <w:b/>
          <w:sz w:val="22"/>
          <w:lang w:val="en-US"/>
        </w:rPr>
      </w:pPr>
      <w:r w:rsidRPr="00F52441">
        <w:rPr>
          <w:rStyle w:val="IvDbodytextChar"/>
          <w:rFonts w:asciiTheme="minorHAnsi" w:hAnsiTheme="minorHAnsi" w:cstheme="minorHAnsi"/>
          <w:b/>
          <w:sz w:val="22"/>
          <w:lang w:val="en-US"/>
        </w:rPr>
        <w:t>Destination</w:t>
      </w:r>
      <w:r>
        <w:rPr>
          <w:rStyle w:val="IvDbodytextChar"/>
          <w:rFonts w:asciiTheme="minorHAnsi" w:hAnsiTheme="minorHAnsi" w:cstheme="minorHAnsi"/>
          <w:b/>
          <w:sz w:val="22"/>
          <w:lang w:val="en-US"/>
        </w:rPr>
        <w:t xml:space="preserve"> gNB set</w:t>
      </w:r>
      <w:r w:rsidRPr="00F52441">
        <w:rPr>
          <w:rStyle w:val="IvDbodytextChar"/>
          <w:rFonts w:asciiTheme="minorHAnsi" w:hAnsiTheme="minorHAnsi" w:cstheme="minorHAnsi"/>
          <w:b/>
          <w:sz w:val="22"/>
          <w:lang w:val="en-US"/>
        </w:rPr>
        <w:t xml:space="preserve"> AMF to all gNBs in the destination gNB set</w:t>
      </w:r>
      <w:r>
        <w:rPr>
          <w:rStyle w:val="IvDbodytextChar"/>
          <w:rFonts w:asciiTheme="minorHAnsi" w:hAnsiTheme="minorHAnsi" w:cstheme="minorHAnsi"/>
          <w:b/>
          <w:sz w:val="22"/>
          <w:lang w:val="en-US"/>
        </w:rPr>
        <w:t>.</w:t>
      </w:r>
    </w:p>
    <w:p w14:paraId="5CCF727A" w14:textId="77777777" w:rsidR="0047323D" w:rsidRDefault="0047323D" w:rsidP="0047323D">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Proposal 4</w:t>
      </w:r>
      <w:r w:rsidRPr="00F52441">
        <w:rPr>
          <w:rStyle w:val="IvDbodytextChar"/>
          <w:rFonts w:asciiTheme="minorHAnsi" w:hAnsiTheme="minorHAnsi" w:cstheme="minorHAnsi"/>
          <w:b/>
          <w:sz w:val="22"/>
          <w:lang w:val="en-US"/>
        </w:rPr>
        <w:t>: The</w:t>
      </w:r>
      <w:r>
        <w:rPr>
          <w:rStyle w:val="IvDbodytextChar"/>
          <w:rFonts w:asciiTheme="minorHAnsi" w:hAnsiTheme="minorHAnsi" w:cstheme="minorHAnsi"/>
          <w:b/>
          <w:sz w:val="22"/>
          <w:lang w:val="en-US"/>
        </w:rPr>
        <w:t xml:space="preserve"> Source gNB set AMF aggregates the outgoing messages </w:t>
      </w:r>
      <w:r w:rsidRPr="00F52441">
        <w:rPr>
          <w:rStyle w:val="IvDbodytextChar"/>
          <w:rFonts w:asciiTheme="minorHAnsi" w:hAnsiTheme="minorHAnsi" w:cstheme="minorHAnsi"/>
          <w:b/>
          <w:sz w:val="22"/>
          <w:lang w:val="en-US"/>
        </w:rPr>
        <w:t xml:space="preserve">from the </w:t>
      </w:r>
      <w:r>
        <w:rPr>
          <w:rStyle w:val="IvDbodytextChar"/>
          <w:rFonts w:asciiTheme="minorHAnsi" w:hAnsiTheme="minorHAnsi" w:cstheme="minorHAnsi"/>
          <w:b/>
          <w:sz w:val="22"/>
          <w:lang w:val="en-US"/>
        </w:rPr>
        <w:t xml:space="preserve">source </w:t>
      </w:r>
      <w:r w:rsidRPr="00F52441">
        <w:rPr>
          <w:rStyle w:val="IvDbodytextChar"/>
          <w:rFonts w:asciiTheme="minorHAnsi" w:hAnsiTheme="minorHAnsi" w:cstheme="minorHAnsi"/>
          <w:b/>
          <w:sz w:val="22"/>
          <w:lang w:val="en-US"/>
        </w:rPr>
        <w:t>gNBs set</w:t>
      </w:r>
      <w:r>
        <w:rPr>
          <w:rStyle w:val="IvDbodytextChar"/>
          <w:rFonts w:asciiTheme="minorHAnsi" w:hAnsiTheme="minorHAnsi" w:cstheme="minorHAnsi"/>
          <w:b/>
          <w:sz w:val="22"/>
          <w:lang w:val="en-US"/>
        </w:rPr>
        <w:t xml:space="preserve">. The aggregated RIM message contains the list of all the source gNBs whose messages were merged into the aggregated RIM message. </w:t>
      </w:r>
    </w:p>
    <w:p w14:paraId="1D67AD48" w14:textId="77777777" w:rsidR="0047323D" w:rsidRDefault="0047323D" w:rsidP="0047323D">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Style w:val="IvDbodytextChar"/>
          <w:rFonts w:asciiTheme="minorHAnsi" w:hAnsiTheme="minorHAnsi" w:cstheme="minorHAnsi"/>
          <w:b/>
          <w:sz w:val="22"/>
          <w:lang w:val="en-US"/>
        </w:rPr>
      </w:pPr>
      <w:r>
        <w:rPr>
          <w:rStyle w:val="IvDbodytextChar"/>
          <w:rFonts w:asciiTheme="minorHAnsi" w:hAnsiTheme="minorHAnsi" w:cstheme="minorHAnsi"/>
          <w:b/>
          <w:sz w:val="22"/>
          <w:lang w:val="en-US"/>
        </w:rPr>
        <w:t>Proposal 5: The Destination gNB set AMF distributes an incoming RIM message to all gNBs in the destination set</w:t>
      </w:r>
      <w:r w:rsidRPr="00F52441">
        <w:rPr>
          <w:rStyle w:val="IvDbodytextChar"/>
          <w:rFonts w:asciiTheme="minorHAnsi" w:hAnsiTheme="minorHAnsi" w:cstheme="minorHAnsi"/>
          <w:b/>
          <w:sz w:val="22"/>
          <w:lang w:val="en-US"/>
        </w:rPr>
        <w:t>.</w:t>
      </w:r>
    </w:p>
    <w:p w14:paraId="2D6F5968" w14:textId="2A7E64FA" w:rsidR="0047323D" w:rsidRPr="0022407C" w:rsidRDefault="0047323D" w:rsidP="0047323D">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rFonts w:asciiTheme="minorHAnsi" w:hAnsiTheme="minorHAnsi" w:cstheme="minorHAnsi"/>
          <w:b/>
          <w:spacing w:val="2"/>
          <w:sz w:val="22"/>
          <w:lang w:val="en-US" w:eastAsia="en-US"/>
        </w:rPr>
      </w:pPr>
      <w:r>
        <w:rPr>
          <w:rStyle w:val="IvDbodytextChar"/>
          <w:rFonts w:asciiTheme="minorHAnsi" w:hAnsiTheme="minorHAnsi" w:cstheme="minorHAnsi"/>
          <w:b/>
          <w:sz w:val="22"/>
        </w:rPr>
        <w:t>Proposal 6</w:t>
      </w:r>
      <w:r w:rsidRPr="0022407C">
        <w:rPr>
          <w:rStyle w:val="IvDbodytextChar"/>
          <w:rFonts w:asciiTheme="minorHAnsi" w:hAnsiTheme="minorHAnsi" w:cstheme="minorHAnsi"/>
          <w:b/>
          <w:sz w:val="22"/>
        </w:rPr>
        <w:t>: The mapping between the gNB set IDs and their corresponding AMF IDs can be e.g. in the form of a mapping table stored at the AMF. The mapping could be retrieved by the AMF from a database</w:t>
      </w:r>
      <w:bookmarkStart w:id="2" w:name="_GoBack"/>
      <w:bookmarkEnd w:id="2"/>
      <w:r w:rsidRPr="0022407C">
        <w:rPr>
          <w:rStyle w:val="IvDbodytextChar"/>
          <w:rFonts w:asciiTheme="minorHAnsi" w:hAnsiTheme="minorHAnsi" w:cstheme="minorHAnsi"/>
          <w:b/>
          <w:sz w:val="22"/>
        </w:rPr>
        <w:t xml:space="preserve"> located in e.g. the core network (CN). Alternatively, to reduce the CN impact, the mapping between AMF IDs and gNB set IDs can be configured in the AMF nodes by the OAM.</w:t>
      </w:r>
    </w:p>
    <w:p w14:paraId="23C5B1BE" w14:textId="0BD758D0" w:rsidR="0047323D" w:rsidRPr="00C74440" w:rsidRDefault="0047323D" w:rsidP="0047323D">
      <w:pPr>
        <w:rPr>
          <w:rFonts w:asciiTheme="minorHAnsi" w:hAnsiTheme="minorHAnsi" w:cstheme="minorHAnsi"/>
          <w:b/>
          <w:sz w:val="22"/>
          <w:lang w:val="en-US"/>
        </w:rPr>
      </w:pPr>
      <w:r>
        <w:rPr>
          <w:rFonts w:asciiTheme="minorHAnsi" w:hAnsiTheme="minorHAnsi" w:cstheme="minorHAnsi"/>
          <w:b/>
          <w:sz w:val="22"/>
          <w:lang w:val="en-US"/>
        </w:rPr>
        <w:t>Proposal 7</w:t>
      </w:r>
      <w:r w:rsidRPr="00C74440">
        <w:rPr>
          <w:rFonts w:asciiTheme="minorHAnsi" w:hAnsiTheme="minorHAnsi" w:cstheme="minorHAnsi"/>
          <w:b/>
          <w:sz w:val="22"/>
          <w:lang w:val="en-US"/>
        </w:rPr>
        <w:t xml:space="preserve">: </w:t>
      </w:r>
      <w:r>
        <w:rPr>
          <w:rFonts w:asciiTheme="minorHAnsi" w:hAnsiTheme="minorHAnsi" w:cstheme="minorHAnsi"/>
          <w:b/>
          <w:sz w:val="22"/>
          <w:lang w:val="en-US"/>
        </w:rPr>
        <w:t xml:space="preserve">RAN3 </w:t>
      </w:r>
      <w:r w:rsidR="00253D48">
        <w:rPr>
          <w:rFonts w:asciiTheme="minorHAnsi" w:hAnsiTheme="minorHAnsi" w:cstheme="minorHAnsi"/>
          <w:b/>
          <w:sz w:val="22"/>
          <w:lang w:val="en-US"/>
        </w:rPr>
        <w:t xml:space="preserve">adopts the </w:t>
      </w:r>
      <w:r w:rsidRPr="00C74440">
        <w:rPr>
          <w:rFonts w:asciiTheme="minorHAnsi" w:hAnsiTheme="minorHAnsi" w:cstheme="minorHAnsi"/>
          <w:b/>
          <w:sz w:val="22"/>
          <w:lang w:val="en-US"/>
        </w:rPr>
        <w:t>existing RAN I</w:t>
      </w:r>
      <w:r>
        <w:rPr>
          <w:rFonts w:asciiTheme="minorHAnsi" w:hAnsiTheme="minorHAnsi" w:cstheme="minorHAnsi"/>
          <w:b/>
          <w:sz w:val="22"/>
          <w:lang w:val="en-US"/>
        </w:rPr>
        <w:t xml:space="preserve">nformation Management procedure </w:t>
      </w:r>
      <w:r w:rsidR="00050109">
        <w:rPr>
          <w:rFonts w:asciiTheme="minorHAnsi" w:hAnsiTheme="minorHAnsi" w:cstheme="minorHAnsi"/>
          <w:b/>
          <w:sz w:val="22"/>
          <w:lang w:val="en-US"/>
        </w:rPr>
        <w:t xml:space="preserve">as </w:t>
      </w:r>
      <w:r w:rsidR="00001BD1">
        <w:rPr>
          <w:rFonts w:asciiTheme="minorHAnsi" w:hAnsiTheme="minorHAnsi" w:cstheme="minorHAnsi"/>
          <w:b/>
          <w:sz w:val="22"/>
          <w:lang w:val="en-US"/>
        </w:rPr>
        <w:t>the</w:t>
      </w:r>
      <w:r w:rsidR="00050109">
        <w:rPr>
          <w:rFonts w:asciiTheme="minorHAnsi" w:hAnsiTheme="minorHAnsi" w:cstheme="minorHAnsi"/>
          <w:b/>
          <w:sz w:val="22"/>
          <w:lang w:val="en-US"/>
        </w:rPr>
        <w:t xml:space="preserve"> baseline</w:t>
      </w:r>
      <w:r w:rsidR="00253D48">
        <w:rPr>
          <w:rFonts w:asciiTheme="minorHAnsi" w:hAnsiTheme="minorHAnsi" w:cstheme="minorHAnsi"/>
          <w:b/>
          <w:sz w:val="22"/>
          <w:lang w:val="en-US"/>
        </w:rPr>
        <w:t xml:space="preserve"> for</w:t>
      </w:r>
      <w:r w:rsidR="00141E07">
        <w:rPr>
          <w:rFonts w:asciiTheme="minorHAnsi" w:hAnsiTheme="minorHAnsi" w:cstheme="minorHAnsi"/>
          <w:b/>
          <w:sz w:val="22"/>
          <w:lang w:val="en-US"/>
        </w:rPr>
        <w:t xml:space="preserve"> the</w:t>
      </w:r>
      <w:r w:rsidR="00253D48">
        <w:rPr>
          <w:rFonts w:asciiTheme="minorHAnsi" w:hAnsiTheme="minorHAnsi" w:cstheme="minorHAnsi"/>
          <w:b/>
          <w:sz w:val="22"/>
          <w:lang w:val="en-US"/>
        </w:rPr>
        <w:t xml:space="preserve"> work on</w:t>
      </w:r>
      <w:r>
        <w:rPr>
          <w:rFonts w:asciiTheme="minorHAnsi" w:hAnsiTheme="minorHAnsi" w:cstheme="minorHAnsi"/>
          <w:b/>
          <w:sz w:val="22"/>
          <w:lang w:val="en-US"/>
        </w:rPr>
        <w:t xml:space="preserve"> </w:t>
      </w:r>
      <w:r w:rsidRPr="00C74440">
        <w:rPr>
          <w:rFonts w:asciiTheme="minorHAnsi" w:hAnsiTheme="minorHAnsi" w:cstheme="minorHAnsi"/>
          <w:b/>
          <w:sz w:val="22"/>
          <w:lang w:val="en-US"/>
        </w:rPr>
        <w:t>RIM backhaul communication</w:t>
      </w:r>
      <w:r w:rsidR="00141E07">
        <w:rPr>
          <w:rFonts w:asciiTheme="minorHAnsi" w:hAnsiTheme="minorHAnsi" w:cstheme="minorHAnsi"/>
          <w:b/>
          <w:sz w:val="22"/>
          <w:lang w:val="en-US"/>
        </w:rPr>
        <w:t xml:space="preserve"> in the Work Item</w:t>
      </w:r>
      <w:r w:rsidR="00A71349">
        <w:rPr>
          <w:rFonts w:asciiTheme="minorHAnsi" w:hAnsiTheme="minorHAnsi" w:cstheme="minorHAnsi"/>
          <w:b/>
          <w:sz w:val="22"/>
          <w:lang w:val="en-US"/>
        </w:rPr>
        <w:t xml:space="preserve"> </w:t>
      </w:r>
      <w:r w:rsidR="00A71349" w:rsidRPr="00A71349">
        <w:rPr>
          <w:rFonts w:asciiTheme="minorHAnsi" w:hAnsiTheme="minorHAnsi" w:cstheme="minorHAnsi"/>
          <w:b/>
          <w:sz w:val="22"/>
          <w:lang w:val="en-US"/>
        </w:rPr>
        <w:t xml:space="preserve">(provided that RAN1 adopts </w:t>
      </w:r>
      <w:r w:rsidR="00A71349">
        <w:rPr>
          <w:rFonts w:asciiTheme="minorHAnsi" w:hAnsiTheme="minorHAnsi" w:cstheme="minorHAnsi"/>
          <w:b/>
          <w:sz w:val="22"/>
          <w:lang w:val="en-US"/>
        </w:rPr>
        <w:t>a backhaul-based RIM framework)</w:t>
      </w:r>
      <w:r w:rsidRPr="00C74440">
        <w:rPr>
          <w:rFonts w:asciiTheme="minorHAnsi" w:hAnsiTheme="minorHAnsi" w:cstheme="minorHAnsi"/>
          <w:b/>
          <w:sz w:val="22"/>
          <w:lang w:val="en-US"/>
        </w:rPr>
        <w:t>.</w:t>
      </w:r>
    </w:p>
    <w:p w14:paraId="67291E4A" w14:textId="77777777" w:rsidR="00236BEA" w:rsidRDefault="00236BEA" w:rsidP="00236BEA">
      <w:pPr>
        <w:pStyle w:val="Heading1"/>
        <w:numPr>
          <w:ilvl w:val="0"/>
          <w:numId w:val="0"/>
        </w:numPr>
        <w:rPr>
          <w:rFonts w:ascii="Calibri" w:hAnsi="Calibri" w:cs="Calibri"/>
          <w:sz w:val="40"/>
        </w:rPr>
      </w:pPr>
      <w:r>
        <w:rPr>
          <w:rFonts w:ascii="Calibri" w:hAnsi="Calibri" w:cs="Calibri"/>
          <w:sz w:val="40"/>
        </w:rPr>
        <w:t>ANNEX: TP to TR 38.866</w:t>
      </w:r>
    </w:p>
    <w:p w14:paraId="2F7BF78B" w14:textId="77777777" w:rsidR="00236BEA" w:rsidRPr="00695B44" w:rsidRDefault="00236BEA" w:rsidP="00236BEA"/>
    <w:p w14:paraId="41D4503C" w14:textId="77777777" w:rsidR="00236BEA" w:rsidRDefault="00236BEA" w:rsidP="00236BEA">
      <w:pPr>
        <w:jc w:val="center"/>
        <w:rPr>
          <w:highlight w:val="yellow"/>
        </w:rPr>
      </w:pPr>
      <w:r w:rsidRPr="00B11DFE">
        <w:rPr>
          <w:highlight w:val="yellow"/>
        </w:rPr>
        <w:t>-------------------------------------------Change 1-------------------------------------------</w:t>
      </w:r>
    </w:p>
    <w:p w14:paraId="0916E53E" w14:textId="77777777" w:rsidR="00236BEA" w:rsidRPr="00EB716A" w:rsidRDefault="00236BEA" w:rsidP="00236BEA"/>
    <w:p w14:paraId="79217D75" w14:textId="3EEE36E6" w:rsidR="005F07F9" w:rsidRPr="00485F41" w:rsidRDefault="005F07F9" w:rsidP="005F07F9">
      <w:pPr>
        <w:pStyle w:val="Heading2"/>
        <w:numPr>
          <w:ilvl w:val="0"/>
          <w:numId w:val="0"/>
        </w:numPr>
        <w:rPr>
          <w:ins w:id="3" w:author="Ericsson User" w:date="2018-10-31T18:30:00Z"/>
          <w:sz w:val="28"/>
        </w:rPr>
      </w:pPr>
      <w:bookmarkStart w:id="4" w:name="_Toc528244358"/>
      <w:ins w:id="5" w:author="Ericsson User" w:date="2018-10-31T18:30:00Z">
        <w:r w:rsidRPr="00485F41">
          <w:rPr>
            <w:rFonts w:hint="eastAsia"/>
            <w:sz w:val="28"/>
          </w:rPr>
          <w:t>6.</w:t>
        </w:r>
        <w:r w:rsidRPr="00485F41">
          <w:rPr>
            <w:sz w:val="28"/>
          </w:rPr>
          <w:t>x</w:t>
        </w:r>
      </w:ins>
      <w:ins w:id="6" w:author="Ericsson User" w:date="2018-10-31T18:31:00Z">
        <w:r>
          <w:rPr>
            <w:sz w:val="28"/>
          </w:rPr>
          <w:t>.1</w:t>
        </w:r>
      </w:ins>
      <w:ins w:id="7" w:author="Ericsson User" w:date="2018-10-31T18:30:00Z">
        <w:r w:rsidRPr="005F07F9">
          <w:rPr>
            <w:sz w:val="28"/>
            <w:rPrChange w:id="8" w:author="Ericsson User" w:date="2018-10-31T18:31:00Z">
              <w:rPr/>
            </w:rPrChange>
          </w:rPr>
          <w:tab/>
        </w:r>
      </w:ins>
      <w:bookmarkEnd w:id="4"/>
      <w:ins w:id="9" w:author="Ericsson User" w:date="2018-10-31T18:31:00Z">
        <w:r>
          <w:rPr>
            <w:sz w:val="28"/>
          </w:rPr>
          <w:t>The realization of RIM backhaul communication</w:t>
        </w:r>
      </w:ins>
      <w:ins w:id="10" w:author="Ericsson User" w:date="2018-10-31T18:30:00Z">
        <w:r w:rsidRPr="00485F41">
          <w:rPr>
            <w:sz w:val="28"/>
          </w:rPr>
          <w:t xml:space="preserve"> </w:t>
        </w:r>
      </w:ins>
    </w:p>
    <w:p w14:paraId="564198B3" w14:textId="02F5C9AC" w:rsidR="00253D48" w:rsidRDefault="00253D48" w:rsidP="00253D48">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ins w:id="11" w:author="Ericsson User" w:date="2018-11-02T15:53:00Z"/>
          <w:rStyle w:val="IvDbodytextChar"/>
          <w:rFonts w:cs="Arial"/>
        </w:rPr>
      </w:pPr>
      <w:ins w:id="12" w:author="Ericsson User" w:date="2018-11-02T15:53:00Z">
        <w:r>
          <w:rPr>
            <w:rStyle w:val="IvDbodytextChar"/>
            <w:rFonts w:cs="Arial"/>
          </w:rPr>
          <w:t>RAN3 concluded that the RIM backhaul communication is realiz</w:t>
        </w:r>
      </w:ins>
      <w:ins w:id="13" w:author="Ericsson User" w:date="2018-11-02T15:54:00Z">
        <w:r>
          <w:rPr>
            <w:rStyle w:val="IvDbodytextChar"/>
            <w:rFonts w:cs="Arial"/>
          </w:rPr>
          <w:t>ed in the following manner.</w:t>
        </w:r>
      </w:ins>
    </w:p>
    <w:p w14:paraId="69C3C969" w14:textId="50CFFD9F" w:rsidR="00253D48" w:rsidRPr="00850F5E" w:rsidRDefault="00253D48" w:rsidP="00253D48">
      <w:pPr>
        <w:pStyle w:val="BodyText"/>
        <w:keepLines/>
        <w:tabs>
          <w:tab w:val="left" w:pos="2552"/>
          <w:tab w:val="left" w:pos="3856"/>
          <w:tab w:val="left" w:pos="5216"/>
          <w:tab w:val="left" w:pos="6464"/>
          <w:tab w:val="left" w:pos="7768"/>
          <w:tab w:val="left" w:pos="9072"/>
          <w:tab w:val="left" w:pos="9639"/>
        </w:tabs>
        <w:overflowPunct/>
        <w:autoSpaceDE/>
        <w:autoSpaceDN/>
        <w:adjustRightInd/>
        <w:textAlignment w:val="auto"/>
        <w:rPr>
          <w:ins w:id="14" w:author="Ericsson User" w:date="2018-11-02T15:49:00Z"/>
          <w:rStyle w:val="IvDbodytextChar"/>
          <w:rFonts w:cs="Arial"/>
          <w:lang w:val="en-US"/>
        </w:rPr>
      </w:pPr>
      <w:ins w:id="15" w:author="Ericsson User" w:date="2018-11-02T15:49:00Z">
        <w:r>
          <w:rPr>
            <w:rStyle w:val="IvDbodytextChar"/>
            <w:rFonts w:cs="Arial"/>
          </w:rPr>
          <w:t>An</w:t>
        </w:r>
        <w:r w:rsidRPr="00850F5E">
          <w:rPr>
            <w:rStyle w:val="IvDbodytextChar"/>
            <w:rFonts w:cs="Arial"/>
            <w:lang w:val="en-US"/>
          </w:rPr>
          <w:t xml:space="preserve"> end-to-end RIM backhaul communication </w:t>
        </w:r>
      </w:ins>
      <w:ins w:id="16" w:author="Ericsson User" w:date="2018-11-02T15:53:00Z">
        <w:r>
          <w:rPr>
            <w:rStyle w:val="IvDbodytextChar"/>
            <w:rFonts w:cs="Arial"/>
            <w:lang w:val="en-US"/>
          </w:rPr>
          <w:t xml:space="preserve">path </w:t>
        </w:r>
      </w:ins>
      <w:ins w:id="17" w:author="Ericsson User" w:date="2018-11-02T15:49:00Z">
        <w:r w:rsidRPr="00850F5E">
          <w:rPr>
            <w:rStyle w:val="IvDbodytextChar"/>
            <w:rFonts w:cs="Arial"/>
            <w:lang w:val="en-US"/>
          </w:rPr>
          <w:t>consists of three segments:</w:t>
        </w:r>
      </w:ins>
    </w:p>
    <w:p w14:paraId="1712AA7F" w14:textId="4AF4DEA0" w:rsidR="00253D48" w:rsidRPr="00850F5E" w:rsidRDefault="00253D48" w:rsidP="00253D48">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ins w:id="18" w:author="Ericsson User" w:date="2018-11-02T15:49:00Z"/>
          <w:rStyle w:val="IvDbodytextChar"/>
          <w:rFonts w:cs="Arial"/>
          <w:lang w:val="en-US"/>
        </w:rPr>
      </w:pPr>
      <w:ins w:id="19" w:author="Ericsson User" w:date="2018-11-02T15:49:00Z">
        <w:r w:rsidRPr="00850F5E">
          <w:rPr>
            <w:rStyle w:val="IvDbodytextChar"/>
            <w:rFonts w:cs="Arial"/>
            <w:lang w:val="en-US"/>
          </w:rPr>
          <w:t>S</w:t>
        </w:r>
      </w:ins>
      <w:ins w:id="20" w:author="Ericsson User" w:date="2018-11-02T16:17:00Z">
        <w:r w:rsidR="001037D8">
          <w:rPr>
            <w:rStyle w:val="IvDbodytextChar"/>
            <w:rFonts w:cs="Arial"/>
            <w:lang w:val="en-US"/>
          </w:rPr>
          <w:t>ource gNB set</w:t>
        </w:r>
      </w:ins>
      <w:ins w:id="21" w:author="Ericsson User" w:date="2018-11-02T15:49:00Z">
        <w:r w:rsidRPr="00850F5E">
          <w:rPr>
            <w:rStyle w:val="IvDbodytextChar"/>
            <w:rFonts w:cs="Arial"/>
            <w:lang w:val="en-US"/>
          </w:rPr>
          <w:t xml:space="preserve"> to Source </w:t>
        </w:r>
      </w:ins>
      <w:ins w:id="22" w:author="Ericsson User" w:date="2018-11-02T16:18:00Z">
        <w:r w:rsidR="001037D8">
          <w:rPr>
            <w:rStyle w:val="IvDbodytextChar"/>
            <w:rFonts w:cs="Arial"/>
            <w:lang w:val="en-US"/>
          </w:rPr>
          <w:t xml:space="preserve">gNB set </w:t>
        </w:r>
      </w:ins>
      <w:ins w:id="23" w:author="Ericsson User" w:date="2018-11-02T15:49:00Z">
        <w:r w:rsidRPr="00850F5E">
          <w:rPr>
            <w:rStyle w:val="IvDbodytextChar"/>
            <w:rFonts w:cs="Arial"/>
            <w:lang w:val="en-US"/>
          </w:rPr>
          <w:t>AMF,</w:t>
        </w:r>
      </w:ins>
    </w:p>
    <w:p w14:paraId="42238C73" w14:textId="30FA9499" w:rsidR="00253D48" w:rsidRPr="00850F5E" w:rsidRDefault="00253D48" w:rsidP="00253D48">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after="0"/>
        <w:ind w:left="714" w:hanging="357"/>
        <w:textAlignment w:val="auto"/>
        <w:rPr>
          <w:ins w:id="24" w:author="Ericsson User" w:date="2018-11-02T15:49:00Z"/>
          <w:rStyle w:val="IvDbodytextChar"/>
          <w:rFonts w:cs="Arial"/>
          <w:lang w:val="en-US"/>
        </w:rPr>
      </w:pPr>
      <w:ins w:id="25" w:author="Ericsson User" w:date="2018-11-02T15:49:00Z">
        <w:r w:rsidRPr="00850F5E">
          <w:rPr>
            <w:rStyle w:val="IvDbodytextChar"/>
            <w:rFonts w:cs="Arial"/>
            <w:lang w:val="en-US"/>
          </w:rPr>
          <w:t>Source</w:t>
        </w:r>
      </w:ins>
      <w:ins w:id="26" w:author="Ericsson User" w:date="2018-11-02T16:18:00Z">
        <w:r w:rsidR="001037D8">
          <w:rPr>
            <w:rStyle w:val="IvDbodytextChar"/>
            <w:rFonts w:cs="Arial"/>
            <w:lang w:val="en-US"/>
          </w:rPr>
          <w:t xml:space="preserve"> gNB set</w:t>
        </w:r>
      </w:ins>
      <w:ins w:id="27" w:author="Ericsson User" w:date="2018-11-02T15:49:00Z">
        <w:r w:rsidRPr="00850F5E">
          <w:rPr>
            <w:rStyle w:val="IvDbodytextChar"/>
            <w:rFonts w:cs="Arial"/>
            <w:lang w:val="en-US"/>
          </w:rPr>
          <w:t xml:space="preserve"> AMF to destination gNB set AMF,</w:t>
        </w:r>
      </w:ins>
    </w:p>
    <w:p w14:paraId="68CFE819" w14:textId="77777777" w:rsidR="00253D48" w:rsidRPr="00850F5E" w:rsidRDefault="00253D48" w:rsidP="00253D48">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ind w:left="714" w:hanging="357"/>
        <w:textAlignment w:val="auto"/>
        <w:rPr>
          <w:ins w:id="28" w:author="Ericsson User" w:date="2018-11-02T15:49:00Z"/>
          <w:rStyle w:val="IvDbodytextChar"/>
          <w:rFonts w:cs="Arial"/>
          <w:lang w:val="en-US"/>
        </w:rPr>
      </w:pPr>
      <w:ins w:id="29" w:author="Ericsson User" w:date="2018-11-02T15:49:00Z">
        <w:r w:rsidRPr="00850F5E">
          <w:rPr>
            <w:rStyle w:val="IvDbodytextChar"/>
            <w:rFonts w:cs="Arial"/>
            <w:lang w:val="en-US"/>
          </w:rPr>
          <w:t>Destination gNB set AMF to all gNBs in the destination gNB set.</w:t>
        </w:r>
      </w:ins>
    </w:p>
    <w:p w14:paraId="60F7BD93" w14:textId="3894358E" w:rsidR="00485F41" w:rsidRPr="007E799D" w:rsidRDefault="00253D48" w:rsidP="00AE0F14">
      <w:pPr>
        <w:rPr>
          <w:ins w:id="30" w:author="Ericsson User" w:date="2018-10-31T18:34:00Z"/>
          <w:rFonts w:cs="Arial"/>
        </w:rPr>
      </w:pPr>
      <w:ins w:id="31" w:author="Ericsson User" w:date="2018-10-31T18:34:00Z">
        <w:r>
          <w:rPr>
            <w:rFonts w:cs="Arial"/>
          </w:rPr>
          <w:t>The AMF</w:t>
        </w:r>
        <w:r w:rsidR="00485F41" w:rsidRPr="007E799D">
          <w:rPr>
            <w:rFonts w:cs="Arial"/>
          </w:rPr>
          <w:t xml:space="preserve"> </w:t>
        </w:r>
      </w:ins>
      <w:ins w:id="32" w:author="Ericsson User" w:date="2018-11-02T15:54:00Z">
        <w:r>
          <w:rPr>
            <w:rFonts w:cs="Arial"/>
          </w:rPr>
          <w:t xml:space="preserve">affiliated to a gNB set </w:t>
        </w:r>
      </w:ins>
      <w:ins w:id="33" w:author="Ericsson User" w:date="2018-10-31T18:34:00Z">
        <w:r w:rsidR="00485F41" w:rsidRPr="007E799D">
          <w:rPr>
            <w:rFonts w:cs="Arial"/>
          </w:rPr>
          <w:t>assist</w:t>
        </w:r>
      </w:ins>
      <w:ins w:id="34" w:author="Ericsson User" w:date="2018-11-02T15:50:00Z">
        <w:r>
          <w:rPr>
            <w:rFonts w:cs="Arial"/>
          </w:rPr>
          <w:t>s</w:t>
        </w:r>
      </w:ins>
      <w:ins w:id="35" w:author="Ericsson User" w:date="2018-10-31T18:34:00Z">
        <w:r w:rsidR="00485F41" w:rsidRPr="007E799D">
          <w:rPr>
            <w:rFonts w:cs="Arial"/>
          </w:rPr>
          <w:t xml:space="preserve"> the RIM backhaul message exchange.</w:t>
        </w:r>
      </w:ins>
      <w:ins w:id="36" w:author="Ericsson User" w:date="2018-10-31T18:35:00Z">
        <w:r w:rsidR="00485F41" w:rsidRPr="007E799D">
          <w:rPr>
            <w:rFonts w:cs="Arial"/>
          </w:rPr>
          <w:t xml:space="preserve"> </w:t>
        </w:r>
      </w:ins>
      <w:ins w:id="37" w:author="Ericsson User" w:date="2018-10-31T18:34:00Z">
        <w:r w:rsidR="00485F41" w:rsidRPr="007E799D">
          <w:rPr>
            <w:rFonts w:cs="Arial"/>
          </w:rPr>
          <w:t xml:space="preserve">In order to reduce the RIM backhaul traffic load, an </w:t>
        </w:r>
        <w:r>
          <w:rPr>
            <w:rFonts w:cs="Arial"/>
          </w:rPr>
          <w:t>AMF</w:t>
        </w:r>
      </w:ins>
      <w:ins w:id="38" w:author="Ericsson User" w:date="2018-11-02T15:50:00Z">
        <w:r>
          <w:rPr>
            <w:rFonts w:cs="Arial"/>
          </w:rPr>
          <w:t xml:space="preserve"> collects</w:t>
        </w:r>
      </w:ins>
      <w:ins w:id="39" w:author="Ericsson User" w:date="2018-11-02T16:15:00Z">
        <w:r w:rsidR="001037D8">
          <w:rPr>
            <w:rFonts w:cs="Arial"/>
          </w:rPr>
          <w:t xml:space="preserve"> the</w:t>
        </w:r>
      </w:ins>
      <w:ins w:id="40" w:author="Ericsson User" w:date="2018-11-02T15:50:00Z">
        <w:r>
          <w:rPr>
            <w:rFonts w:cs="Arial"/>
          </w:rPr>
          <w:t xml:space="preserve"> outgoing RIM </w:t>
        </w:r>
      </w:ins>
      <w:ins w:id="41" w:author="Ericsson User" w:date="2018-11-02T15:51:00Z">
        <w:r>
          <w:rPr>
            <w:rFonts w:cs="Arial"/>
          </w:rPr>
          <w:t xml:space="preserve">backhaul messages </w:t>
        </w:r>
      </w:ins>
      <w:ins w:id="42" w:author="Ericsson User" w:date="2018-11-02T15:52:00Z">
        <w:r>
          <w:rPr>
            <w:rFonts w:cs="Arial"/>
          </w:rPr>
          <w:t>from the</w:t>
        </w:r>
      </w:ins>
      <w:ins w:id="43" w:author="Ericsson User" w:date="2018-10-31T18:34:00Z">
        <w:r w:rsidR="00485F41" w:rsidRPr="007E799D">
          <w:rPr>
            <w:rFonts w:cs="Arial"/>
          </w:rPr>
          <w:t xml:space="preserve"> gNBs in </w:t>
        </w:r>
      </w:ins>
      <w:ins w:id="44" w:author="Ericsson User" w:date="2018-11-02T15:52:00Z">
        <w:r>
          <w:rPr>
            <w:rFonts w:cs="Arial"/>
          </w:rPr>
          <w:t>the Source gNB set</w:t>
        </w:r>
      </w:ins>
      <w:ins w:id="45" w:author="Ericsson User" w:date="2018-11-02T15:51:00Z">
        <w:r>
          <w:rPr>
            <w:rFonts w:cs="Arial"/>
          </w:rPr>
          <w:t>, aggregates these messages into a single</w:t>
        </w:r>
      </w:ins>
      <w:ins w:id="46" w:author="Ericsson User" w:date="2018-11-02T15:52:00Z">
        <w:r>
          <w:rPr>
            <w:rFonts w:cs="Arial"/>
          </w:rPr>
          <w:t xml:space="preserve"> RIM backhaul</w:t>
        </w:r>
      </w:ins>
      <w:ins w:id="47" w:author="Ericsson User" w:date="2018-11-02T15:51:00Z">
        <w:r>
          <w:rPr>
            <w:rFonts w:cs="Arial"/>
          </w:rPr>
          <w:t xml:space="preserve"> message, and forwards the aggregated message </w:t>
        </w:r>
        <w:r w:rsidRPr="001037D8">
          <w:rPr>
            <w:rFonts w:cs="Arial"/>
          </w:rPr>
          <w:t>towards the AMF of the Destination gNB set</w:t>
        </w:r>
      </w:ins>
      <w:ins w:id="48" w:author="Ericsson User" w:date="2018-10-31T18:34:00Z">
        <w:r w:rsidR="00485F41" w:rsidRPr="001037D8">
          <w:rPr>
            <w:rFonts w:cs="Arial"/>
          </w:rPr>
          <w:t xml:space="preserve">. </w:t>
        </w:r>
      </w:ins>
      <w:ins w:id="49" w:author="Ericsson User" w:date="2018-11-02T16:15:00Z">
        <w:r w:rsidR="001037D8" w:rsidRPr="001037D8">
          <w:rPr>
            <w:rFonts w:cs="Arial"/>
          </w:rPr>
          <w:t>The aggregated R</w:t>
        </w:r>
      </w:ins>
      <w:ins w:id="50" w:author="Ericsson User" w:date="2018-11-02T16:18:00Z">
        <w:r w:rsidR="001037D8">
          <w:rPr>
            <w:rFonts w:cs="Arial"/>
          </w:rPr>
          <w:t>IM</w:t>
        </w:r>
      </w:ins>
      <w:ins w:id="51" w:author="Ericsson User" w:date="2018-11-02T16:15:00Z">
        <w:r w:rsidR="001037D8" w:rsidRPr="001037D8">
          <w:rPr>
            <w:rFonts w:cs="Arial"/>
          </w:rPr>
          <w:t xml:space="preserve"> backhaul message contains the list</w:t>
        </w:r>
      </w:ins>
      <w:ins w:id="52" w:author="Ericsson User" w:date="2018-11-02T16:16:00Z">
        <w:r w:rsidR="001037D8" w:rsidRPr="001037D8">
          <w:rPr>
            <w:rFonts w:cs="Arial"/>
          </w:rPr>
          <w:t xml:space="preserve"> </w:t>
        </w:r>
        <w:r w:rsidR="001037D8" w:rsidRPr="001037D8">
          <w:rPr>
            <w:rStyle w:val="IvDbodytextChar"/>
            <w:rFonts w:cs="Arial"/>
            <w:lang w:val="en-US"/>
          </w:rPr>
          <w:t>of all the source gNBs whose messages were merged into the aggregated RIM message</w:t>
        </w:r>
        <w:r w:rsidR="001037D8">
          <w:rPr>
            <w:rStyle w:val="IvDbodytextChar"/>
            <w:rFonts w:cs="Arial"/>
            <w:lang w:val="en-US"/>
          </w:rPr>
          <w:t>.</w:t>
        </w:r>
      </w:ins>
      <w:ins w:id="53" w:author="Ericsson User" w:date="2018-11-02T16:15:00Z">
        <w:r w:rsidR="001037D8" w:rsidRPr="001037D8">
          <w:rPr>
            <w:rFonts w:cs="Arial"/>
          </w:rPr>
          <w:t xml:space="preserve"> </w:t>
        </w:r>
      </w:ins>
      <w:ins w:id="54" w:author="Ericsson User" w:date="2018-11-02T15:52:00Z">
        <w:r w:rsidRPr="001037D8">
          <w:rPr>
            <w:rFonts w:cs="Arial"/>
          </w:rPr>
          <w:t>U</w:t>
        </w:r>
      </w:ins>
      <w:ins w:id="55" w:author="Ericsson User" w:date="2018-10-31T18:34:00Z">
        <w:r w:rsidR="00485F41" w:rsidRPr="001037D8">
          <w:rPr>
            <w:rFonts w:cs="Arial"/>
          </w:rPr>
          <w:t>pon receiving a RIM backhaul message destined to its affiliated gNB set</w:t>
        </w:r>
        <w:r w:rsidRPr="001037D8">
          <w:rPr>
            <w:rFonts w:cs="Arial"/>
            <w:rPrChange w:id="56" w:author="Ericsson User" w:date="2018-11-02T16:16:00Z">
              <w:rPr>
                <w:rFonts w:cs="Arial"/>
              </w:rPr>
            </w:rPrChange>
          </w:rPr>
          <w:t>, t</w:t>
        </w:r>
      </w:ins>
      <w:ins w:id="57" w:author="Ericsson User" w:date="2018-11-02T15:52:00Z">
        <w:r w:rsidRPr="001037D8">
          <w:rPr>
            <w:rFonts w:cs="Arial"/>
            <w:rPrChange w:id="58" w:author="Ericsson User" w:date="2018-11-02T16:16:00Z">
              <w:rPr>
                <w:rFonts w:cs="Arial"/>
              </w:rPr>
            </w:rPrChange>
          </w:rPr>
          <w:t>he Destination</w:t>
        </w:r>
      </w:ins>
      <w:ins w:id="59" w:author="Ericsson User" w:date="2018-10-31T18:34:00Z">
        <w:r>
          <w:rPr>
            <w:rFonts w:cs="Arial"/>
          </w:rPr>
          <w:t xml:space="preserve"> AMF </w:t>
        </w:r>
        <w:r w:rsidR="00485F41" w:rsidRPr="007E799D">
          <w:rPr>
            <w:rFonts w:cs="Arial"/>
          </w:rPr>
          <w:t>distribute</w:t>
        </w:r>
      </w:ins>
      <w:ins w:id="60" w:author="Ericsson User" w:date="2018-11-02T15:53:00Z">
        <w:r>
          <w:rPr>
            <w:rFonts w:cs="Arial"/>
          </w:rPr>
          <w:t>s</w:t>
        </w:r>
      </w:ins>
      <w:ins w:id="61" w:author="Ericsson User" w:date="2018-10-31T18:34:00Z">
        <w:r w:rsidR="00485F41" w:rsidRPr="007E799D">
          <w:rPr>
            <w:rFonts w:cs="Arial"/>
          </w:rPr>
          <w:t xml:space="preserve"> the </w:t>
        </w:r>
      </w:ins>
      <w:ins w:id="62" w:author="Ericsson User" w:date="2018-11-02T15:54:00Z">
        <w:r>
          <w:rPr>
            <w:rFonts w:cs="Arial"/>
          </w:rPr>
          <w:t xml:space="preserve">incoming </w:t>
        </w:r>
      </w:ins>
      <w:ins w:id="63" w:author="Ericsson User" w:date="2018-10-31T18:34:00Z">
        <w:r w:rsidR="00485F41" w:rsidRPr="007E799D">
          <w:rPr>
            <w:rFonts w:cs="Arial"/>
          </w:rPr>
          <w:t>RIM</w:t>
        </w:r>
      </w:ins>
      <w:ins w:id="64" w:author="Ericsson User" w:date="2018-11-02T15:54:00Z">
        <w:r>
          <w:rPr>
            <w:rFonts w:cs="Arial"/>
          </w:rPr>
          <w:t xml:space="preserve"> backhaul</w:t>
        </w:r>
      </w:ins>
      <w:ins w:id="65" w:author="Ericsson User" w:date="2018-10-31T18:34:00Z">
        <w:r w:rsidR="00485F41" w:rsidRPr="007E799D">
          <w:rPr>
            <w:rFonts w:cs="Arial"/>
          </w:rPr>
          <w:t xml:space="preserve"> message to the gNBs constituting the set.</w:t>
        </w:r>
      </w:ins>
      <w:r w:rsidR="00AE0F14">
        <w:rPr>
          <w:rFonts w:cs="Arial"/>
        </w:rPr>
        <w:t xml:space="preserve"> </w:t>
      </w:r>
    </w:p>
    <w:p w14:paraId="3CD3D241" w14:textId="7640B4E6" w:rsidR="007E799D" w:rsidDel="00253D48" w:rsidRDefault="00485F41" w:rsidP="00485F41">
      <w:pPr>
        <w:rPr>
          <w:del w:id="66" w:author="Ericsson User" w:date="2018-11-02T15:57:00Z"/>
          <w:rFonts w:cs="Arial"/>
        </w:rPr>
      </w:pPr>
      <w:ins w:id="67" w:author="Ericsson User" w:date="2018-10-31T18:34:00Z">
        <w:r w:rsidRPr="007E799D">
          <w:rPr>
            <w:rFonts w:cs="Arial"/>
          </w:rPr>
          <w:t>The mapping between the gNB set IDs and their corresponding AMF IDs can be e.g. in the form of a mapping table stored at the AMF. The mapping could be retri</w:t>
        </w:r>
        <w:r w:rsidR="004A1C10">
          <w:rPr>
            <w:rFonts w:cs="Arial"/>
          </w:rPr>
          <w:t>eved by the AMF from a database</w:t>
        </w:r>
        <w:r w:rsidRPr="007E799D">
          <w:rPr>
            <w:rFonts w:cs="Arial"/>
          </w:rPr>
          <w:t xml:space="preserve"> located in e.g. the core network (CN). Alternatively, to reduce the CN impact, the mapping between AMF IDs and gNB set IDs can be configured in the AMF nodes by the OAM.</w:t>
        </w:r>
      </w:ins>
    </w:p>
    <w:p w14:paraId="7B7596F1" w14:textId="1B9E9BB9" w:rsidR="00850F5E" w:rsidRPr="00850F5E" w:rsidRDefault="00850F5E" w:rsidP="00850F5E">
      <w:pPr>
        <w:rPr>
          <w:ins w:id="68" w:author="Ericsson User" w:date="2018-11-02T15:48:00Z"/>
          <w:rFonts w:cs="Arial"/>
          <w:lang w:val="en-US"/>
        </w:rPr>
      </w:pPr>
      <w:ins w:id="69" w:author="Ericsson User" w:date="2018-11-02T15:48:00Z">
        <w:r w:rsidRPr="00850F5E">
          <w:rPr>
            <w:rFonts w:cs="Arial"/>
            <w:lang w:val="en-US"/>
          </w:rPr>
          <w:t xml:space="preserve">RAN3 </w:t>
        </w:r>
      </w:ins>
      <w:ins w:id="70" w:author="Ericsson User" w:date="2018-11-02T15:55:00Z">
        <w:r w:rsidR="00253D48">
          <w:rPr>
            <w:rFonts w:cs="Arial"/>
            <w:lang w:val="en-US"/>
          </w:rPr>
          <w:t>decided that t</w:t>
        </w:r>
      </w:ins>
      <w:ins w:id="71" w:author="Ericsson User" w:date="2018-11-02T15:48:00Z">
        <w:r w:rsidRPr="00850F5E">
          <w:rPr>
            <w:rFonts w:cs="Arial"/>
            <w:lang w:val="en-US"/>
          </w:rPr>
          <w:t xml:space="preserve">he existing RAN Information Management procedure </w:t>
        </w:r>
      </w:ins>
      <w:ins w:id="72" w:author="Ericsson User" w:date="2018-11-02T15:55:00Z">
        <w:r w:rsidR="00253D48">
          <w:rPr>
            <w:rFonts w:cs="Arial"/>
            <w:lang w:val="en-US"/>
          </w:rPr>
          <w:t>is t</w:t>
        </w:r>
      </w:ins>
      <w:ins w:id="73" w:author="Ericsson User" w:date="2018-11-02T16:01:00Z">
        <w:r w:rsidR="00001BD1">
          <w:rPr>
            <w:rFonts w:cs="Arial"/>
            <w:lang w:val="en-US"/>
          </w:rPr>
          <w:t>he</w:t>
        </w:r>
      </w:ins>
      <w:ins w:id="74" w:author="Ericsson User" w:date="2018-11-02T15:55:00Z">
        <w:r w:rsidR="00253D48">
          <w:rPr>
            <w:rFonts w:cs="Arial"/>
            <w:lang w:val="en-US"/>
          </w:rPr>
          <w:t xml:space="preserve"> bas</w:t>
        </w:r>
      </w:ins>
      <w:ins w:id="75" w:author="Ericsson User" w:date="2018-11-02T15:59:00Z">
        <w:r w:rsidR="00050109">
          <w:rPr>
            <w:rFonts w:cs="Arial"/>
            <w:lang w:val="en-US"/>
          </w:rPr>
          <w:t>eline</w:t>
        </w:r>
      </w:ins>
      <w:ins w:id="76" w:author="Ericsson User" w:date="2018-11-02T15:55:00Z">
        <w:r w:rsidR="00253D48">
          <w:rPr>
            <w:rFonts w:cs="Arial"/>
            <w:lang w:val="en-US"/>
          </w:rPr>
          <w:t xml:space="preserve"> for the work on</w:t>
        </w:r>
      </w:ins>
      <w:ins w:id="77" w:author="Ericsson User" w:date="2018-11-02T15:48:00Z">
        <w:r w:rsidRPr="00850F5E">
          <w:rPr>
            <w:rFonts w:cs="Arial"/>
            <w:lang w:val="en-US"/>
          </w:rPr>
          <w:t xml:space="preserve"> RIM backhaul communication</w:t>
        </w:r>
      </w:ins>
      <w:ins w:id="78" w:author="Ericsson User" w:date="2018-11-02T15:55:00Z">
        <w:r w:rsidR="00253D48">
          <w:rPr>
            <w:rFonts w:cs="Arial"/>
            <w:lang w:val="en-US"/>
          </w:rPr>
          <w:t xml:space="preserve"> in the Work Item phase (pr</w:t>
        </w:r>
      </w:ins>
      <w:ins w:id="79" w:author="Ericsson User" w:date="2018-11-02T15:56:00Z">
        <w:r w:rsidR="00253D48">
          <w:rPr>
            <w:rFonts w:cs="Arial"/>
            <w:lang w:val="en-US"/>
          </w:rPr>
          <w:t>ovided that RAN1 adopts a backhaul-based RIM framework</w:t>
        </w:r>
      </w:ins>
      <w:ins w:id="80" w:author="Ericsson User" w:date="2018-11-02T15:55:00Z">
        <w:r w:rsidR="00253D48">
          <w:rPr>
            <w:rFonts w:cs="Arial"/>
            <w:lang w:val="en-US"/>
          </w:rPr>
          <w:t>)</w:t>
        </w:r>
      </w:ins>
      <w:ins w:id="81" w:author="Ericsson User" w:date="2018-11-02T15:48:00Z">
        <w:r w:rsidRPr="00850F5E">
          <w:rPr>
            <w:rFonts w:cs="Arial"/>
            <w:lang w:val="en-US"/>
          </w:rPr>
          <w:t>.</w:t>
        </w:r>
      </w:ins>
    </w:p>
    <w:p w14:paraId="1CAA0CC0" w14:textId="42B7DC92" w:rsidR="007E799D" w:rsidRPr="00850F5E" w:rsidRDefault="007E799D" w:rsidP="00485F41">
      <w:pPr>
        <w:rPr>
          <w:rFonts w:cs="Arial"/>
          <w:lang w:val="en-US"/>
        </w:rPr>
      </w:pPr>
    </w:p>
    <w:p w14:paraId="5FD152B2" w14:textId="5F7649C8" w:rsidR="007E799D" w:rsidRDefault="007E799D" w:rsidP="007E799D">
      <w:pPr>
        <w:jc w:val="center"/>
        <w:rPr>
          <w:highlight w:val="yellow"/>
        </w:rPr>
      </w:pPr>
      <w:r w:rsidRPr="00B11DFE">
        <w:rPr>
          <w:highlight w:val="yellow"/>
        </w:rPr>
        <w:t>------------</w:t>
      </w:r>
      <w:r>
        <w:rPr>
          <w:highlight w:val="yellow"/>
        </w:rPr>
        <w:t>-------------------------------End of c</w:t>
      </w:r>
      <w:r w:rsidRPr="00B11DFE">
        <w:rPr>
          <w:highlight w:val="yellow"/>
        </w:rPr>
        <w:t>hange</w:t>
      </w:r>
      <w:r>
        <w:rPr>
          <w:highlight w:val="yellow"/>
        </w:rPr>
        <w:t>s</w:t>
      </w:r>
      <w:r w:rsidRPr="00B11DFE">
        <w:rPr>
          <w:highlight w:val="yellow"/>
        </w:rPr>
        <w:t>-------------------------------------------</w:t>
      </w:r>
    </w:p>
    <w:p w14:paraId="22959712" w14:textId="77777777" w:rsidR="007E799D" w:rsidRPr="007E799D" w:rsidRDefault="007E799D" w:rsidP="00485F41">
      <w:pPr>
        <w:rPr>
          <w:rFonts w:cs="Arial"/>
        </w:rPr>
      </w:pPr>
    </w:p>
    <w:sectPr w:rsidR="007E799D" w:rsidRPr="007E799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DBC0" w14:textId="77777777" w:rsidR="00427E9A" w:rsidRDefault="00427E9A">
      <w:r>
        <w:separator/>
      </w:r>
    </w:p>
  </w:endnote>
  <w:endnote w:type="continuationSeparator" w:id="0">
    <w:p w14:paraId="26BC5F7A" w14:textId="77777777" w:rsidR="00427E9A" w:rsidRDefault="0042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436D" w14:textId="77777777" w:rsidR="00427E9A" w:rsidRDefault="00427E9A">
      <w:r>
        <w:separator/>
      </w:r>
    </w:p>
  </w:footnote>
  <w:footnote w:type="continuationSeparator" w:id="0">
    <w:p w14:paraId="40E31CCB" w14:textId="77777777" w:rsidR="00427E9A" w:rsidRDefault="0042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18614E"/>
    <w:multiLevelType w:val="hybridMultilevel"/>
    <w:tmpl w:val="5DD64B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9D5548"/>
    <w:multiLevelType w:val="hybridMultilevel"/>
    <w:tmpl w:val="E138BDB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5C5805"/>
    <w:multiLevelType w:val="hybridMultilevel"/>
    <w:tmpl w:val="120E1C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1097F"/>
    <w:multiLevelType w:val="hybridMultilevel"/>
    <w:tmpl w:val="01EADF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AA0DEE"/>
    <w:multiLevelType w:val="hybridMultilevel"/>
    <w:tmpl w:val="48DCB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A41A10"/>
    <w:multiLevelType w:val="hybridMultilevel"/>
    <w:tmpl w:val="3BE04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B3E01"/>
    <w:multiLevelType w:val="hybridMultilevel"/>
    <w:tmpl w:val="C18C8E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830CDC"/>
    <w:multiLevelType w:val="hybridMultilevel"/>
    <w:tmpl w:val="0982FB8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7CC49A5"/>
    <w:multiLevelType w:val="hybridMultilevel"/>
    <w:tmpl w:val="025E1E7C"/>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2C3541"/>
    <w:multiLevelType w:val="hybridMultilevel"/>
    <w:tmpl w:val="55700E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827500E"/>
    <w:multiLevelType w:val="hybridMultilevel"/>
    <w:tmpl w:val="F68E59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693808"/>
    <w:multiLevelType w:val="hybridMultilevel"/>
    <w:tmpl w:val="88C8C3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2D1A0C"/>
    <w:multiLevelType w:val="hybridMultilevel"/>
    <w:tmpl w:val="D47410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5"/>
  </w:num>
  <w:num w:numId="4">
    <w:abstractNumId w:val="16"/>
  </w:num>
  <w:num w:numId="5">
    <w:abstractNumId w:val="11"/>
  </w:num>
  <w:num w:numId="6">
    <w:abstractNumId w:val="17"/>
  </w:num>
  <w:num w:numId="7">
    <w:abstractNumId w:val="29"/>
  </w:num>
  <w:num w:numId="8">
    <w:abstractNumId w:val="12"/>
  </w:num>
  <w:num w:numId="9">
    <w:abstractNumId w:val="26"/>
  </w:num>
  <w:num w:numId="10">
    <w:abstractNumId w:val="33"/>
  </w:num>
  <w:num w:numId="11">
    <w:abstractNumId w:val="2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24"/>
  </w:num>
  <w:num w:numId="16">
    <w:abstractNumId w:val="30"/>
  </w:num>
  <w:num w:numId="17">
    <w:abstractNumId w:val="37"/>
  </w:num>
  <w:num w:numId="18">
    <w:abstractNumId w:val="23"/>
  </w:num>
  <w:num w:numId="19">
    <w:abstractNumId w:val="41"/>
  </w:num>
  <w:num w:numId="20">
    <w:abstractNumId w:val="25"/>
  </w:num>
  <w:num w:numId="21">
    <w:abstractNumId w:val="27"/>
  </w:num>
  <w:num w:numId="22">
    <w:abstractNumId w:val="0"/>
  </w:num>
  <w:num w:numId="23">
    <w:abstractNumId w:val="42"/>
  </w:num>
  <w:num w:numId="24">
    <w:abstractNumId w:val="9"/>
  </w:num>
  <w:num w:numId="25">
    <w:abstractNumId w:val="34"/>
  </w:num>
  <w:num w:numId="26">
    <w:abstractNumId w:val="38"/>
  </w:num>
  <w:num w:numId="27">
    <w:abstractNumId w:val="10"/>
  </w:num>
  <w:num w:numId="28">
    <w:abstractNumId w:val="18"/>
  </w:num>
  <w:num w:numId="29">
    <w:abstractNumId w:val="20"/>
  </w:num>
  <w:num w:numId="30">
    <w:abstractNumId w:val="7"/>
  </w:num>
  <w:num w:numId="31">
    <w:abstractNumId w:val="14"/>
  </w:num>
  <w:num w:numId="32">
    <w:abstractNumId w:val="8"/>
  </w:num>
  <w:num w:numId="33">
    <w:abstractNumId w:val="4"/>
  </w:num>
  <w:num w:numId="34">
    <w:abstractNumId w:val="35"/>
  </w:num>
  <w:num w:numId="35">
    <w:abstractNumId w:val="31"/>
  </w:num>
  <w:num w:numId="36">
    <w:abstractNumId w:val="32"/>
  </w:num>
  <w:num w:numId="37">
    <w:abstractNumId w:val="22"/>
  </w:num>
  <w:num w:numId="38">
    <w:abstractNumId w:val="43"/>
  </w:num>
  <w:num w:numId="39">
    <w:abstractNumId w:val="40"/>
  </w:num>
  <w:num w:numId="40">
    <w:abstractNumId w:val="36"/>
  </w:num>
  <w:num w:numId="41">
    <w:abstractNumId w:val="39"/>
  </w:num>
  <w:num w:numId="42">
    <w:abstractNumId w:val="19"/>
  </w:num>
  <w:num w:numId="43">
    <w:abstractNumId w:val="3"/>
  </w:num>
  <w:num w:numId="44">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BD1"/>
    <w:rsid w:val="00002A37"/>
    <w:rsid w:val="00006446"/>
    <w:rsid w:val="000066D7"/>
    <w:rsid w:val="00006896"/>
    <w:rsid w:val="00006B58"/>
    <w:rsid w:val="00006EF6"/>
    <w:rsid w:val="00007CDC"/>
    <w:rsid w:val="0001132D"/>
    <w:rsid w:val="00011B28"/>
    <w:rsid w:val="00011CAD"/>
    <w:rsid w:val="000123F4"/>
    <w:rsid w:val="000135E0"/>
    <w:rsid w:val="00015D15"/>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109"/>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3A96"/>
    <w:rsid w:val="0009510F"/>
    <w:rsid w:val="000966F4"/>
    <w:rsid w:val="00097AAF"/>
    <w:rsid w:val="000A07F6"/>
    <w:rsid w:val="000A0AC7"/>
    <w:rsid w:val="000A1B7B"/>
    <w:rsid w:val="000A4570"/>
    <w:rsid w:val="000A56F2"/>
    <w:rsid w:val="000B1A38"/>
    <w:rsid w:val="000B2719"/>
    <w:rsid w:val="000B3A8F"/>
    <w:rsid w:val="000B4AB9"/>
    <w:rsid w:val="000B58C3"/>
    <w:rsid w:val="000B61E9"/>
    <w:rsid w:val="000B6CF7"/>
    <w:rsid w:val="000C07D6"/>
    <w:rsid w:val="000C07FF"/>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161"/>
    <w:rsid w:val="000F654E"/>
    <w:rsid w:val="000F6743"/>
    <w:rsid w:val="000F6DF3"/>
    <w:rsid w:val="000F7B77"/>
    <w:rsid w:val="001005FF"/>
    <w:rsid w:val="001007F2"/>
    <w:rsid w:val="00101ECD"/>
    <w:rsid w:val="00102D88"/>
    <w:rsid w:val="001037D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77D"/>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1E07"/>
    <w:rsid w:val="00143B3A"/>
    <w:rsid w:val="00150E1D"/>
    <w:rsid w:val="00151E23"/>
    <w:rsid w:val="001526E0"/>
    <w:rsid w:val="00153B39"/>
    <w:rsid w:val="001541A3"/>
    <w:rsid w:val="00154AF1"/>
    <w:rsid w:val="001551B5"/>
    <w:rsid w:val="00155C2B"/>
    <w:rsid w:val="00156545"/>
    <w:rsid w:val="00156808"/>
    <w:rsid w:val="00157C31"/>
    <w:rsid w:val="00160D04"/>
    <w:rsid w:val="00160E23"/>
    <w:rsid w:val="001622BB"/>
    <w:rsid w:val="001643A8"/>
    <w:rsid w:val="001659C1"/>
    <w:rsid w:val="00170067"/>
    <w:rsid w:val="0017045C"/>
    <w:rsid w:val="001718EC"/>
    <w:rsid w:val="001732EB"/>
    <w:rsid w:val="00173A8E"/>
    <w:rsid w:val="001741AA"/>
    <w:rsid w:val="0017641B"/>
    <w:rsid w:val="00177795"/>
    <w:rsid w:val="0018143F"/>
    <w:rsid w:val="0018215E"/>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0F7"/>
    <w:rsid w:val="001D3DB4"/>
    <w:rsid w:val="001D3F23"/>
    <w:rsid w:val="001D51BA"/>
    <w:rsid w:val="001D6342"/>
    <w:rsid w:val="001D6D53"/>
    <w:rsid w:val="001D7361"/>
    <w:rsid w:val="001D76CC"/>
    <w:rsid w:val="001E1D1B"/>
    <w:rsid w:val="001E305E"/>
    <w:rsid w:val="001E58E2"/>
    <w:rsid w:val="001E59DA"/>
    <w:rsid w:val="001E647F"/>
    <w:rsid w:val="001E6ECD"/>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31"/>
    <w:rsid w:val="00206A93"/>
    <w:rsid w:val="00207FA3"/>
    <w:rsid w:val="00212D46"/>
    <w:rsid w:val="00212E3C"/>
    <w:rsid w:val="00213C50"/>
    <w:rsid w:val="00214344"/>
    <w:rsid w:val="00214DA8"/>
    <w:rsid w:val="00215423"/>
    <w:rsid w:val="002158FA"/>
    <w:rsid w:val="0021767B"/>
    <w:rsid w:val="00217F12"/>
    <w:rsid w:val="00220600"/>
    <w:rsid w:val="0022083B"/>
    <w:rsid w:val="002211F2"/>
    <w:rsid w:val="002224DB"/>
    <w:rsid w:val="00223FCB"/>
    <w:rsid w:val="0022407C"/>
    <w:rsid w:val="00224B79"/>
    <w:rsid w:val="002252C3"/>
    <w:rsid w:val="00225B4C"/>
    <w:rsid w:val="00225C54"/>
    <w:rsid w:val="00226943"/>
    <w:rsid w:val="00230765"/>
    <w:rsid w:val="0023134D"/>
    <w:rsid w:val="002319E4"/>
    <w:rsid w:val="00231E00"/>
    <w:rsid w:val="00232A8F"/>
    <w:rsid w:val="00233CFA"/>
    <w:rsid w:val="00235632"/>
    <w:rsid w:val="00235872"/>
    <w:rsid w:val="00235971"/>
    <w:rsid w:val="00235FA8"/>
    <w:rsid w:val="00236AB7"/>
    <w:rsid w:val="00236BEA"/>
    <w:rsid w:val="00241559"/>
    <w:rsid w:val="00241CA5"/>
    <w:rsid w:val="00241D56"/>
    <w:rsid w:val="00241EC9"/>
    <w:rsid w:val="002435B3"/>
    <w:rsid w:val="00243BCE"/>
    <w:rsid w:val="0024586C"/>
    <w:rsid w:val="002458EB"/>
    <w:rsid w:val="0024657C"/>
    <w:rsid w:val="002500C8"/>
    <w:rsid w:val="00250CB0"/>
    <w:rsid w:val="00251EA0"/>
    <w:rsid w:val="00253D48"/>
    <w:rsid w:val="00253F49"/>
    <w:rsid w:val="002543E9"/>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0F6D"/>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E0031"/>
    <w:rsid w:val="002E0D1C"/>
    <w:rsid w:val="002E17F2"/>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27762"/>
    <w:rsid w:val="00331751"/>
    <w:rsid w:val="00331D5D"/>
    <w:rsid w:val="0033324A"/>
    <w:rsid w:val="00333A1F"/>
    <w:rsid w:val="00334579"/>
    <w:rsid w:val="00335858"/>
    <w:rsid w:val="00336BDA"/>
    <w:rsid w:val="003409B2"/>
    <w:rsid w:val="00342BD7"/>
    <w:rsid w:val="00343A07"/>
    <w:rsid w:val="00345333"/>
    <w:rsid w:val="00345B74"/>
    <w:rsid w:val="00346DB5"/>
    <w:rsid w:val="00347272"/>
    <w:rsid w:val="003476F9"/>
    <w:rsid w:val="003477B1"/>
    <w:rsid w:val="003521FD"/>
    <w:rsid w:val="0035306A"/>
    <w:rsid w:val="0035482C"/>
    <w:rsid w:val="00354CAA"/>
    <w:rsid w:val="00355EA2"/>
    <w:rsid w:val="0035656F"/>
    <w:rsid w:val="00357380"/>
    <w:rsid w:val="003602D9"/>
    <w:rsid w:val="003604CE"/>
    <w:rsid w:val="00360747"/>
    <w:rsid w:val="00362AD9"/>
    <w:rsid w:val="0036404B"/>
    <w:rsid w:val="00364BC3"/>
    <w:rsid w:val="003662BC"/>
    <w:rsid w:val="003675AE"/>
    <w:rsid w:val="00367C7A"/>
    <w:rsid w:val="00370300"/>
    <w:rsid w:val="00370E47"/>
    <w:rsid w:val="003739D8"/>
    <w:rsid w:val="003741E6"/>
    <w:rsid w:val="003742AC"/>
    <w:rsid w:val="00375474"/>
    <w:rsid w:val="00377CE1"/>
    <w:rsid w:val="00380032"/>
    <w:rsid w:val="00380B82"/>
    <w:rsid w:val="0038167F"/>
    <w:rsid w:val="003850A4"/>
    <w:rsid w:val="00385128"/>
    <w:rsid w:val="00385BF0"/>
    <w:rsid w:val="003939FF"/>
    <w:rsid w:val="00393D55"/>
    <w:rsid w:val="003958F1"/>
    <w:rsid w:val="00395AF3"/>
    <w:rsid w:val="00396B88"/>
    <w:rsid w:val="003A13D1"/>
    <w:rsid w:val="003A1F9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3F7922"/>
    <w:rsid w:val="004000E8"/>
    <w:rsid w:val="00402E2B"/>
    <w:rsid w:val="004031DE"/>
    <w:rsid w:val="0040512B"/>
    <w:rsid w:val="00405CA5"/>
    <w:rsid w:val="00407354"/>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27E9A"/>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23D"/>
    <w:rsid w:val="004734D0"/>
    <w:rsid w:val="00473749"/>
    <w:rsid w:val="0047556B"/>
    <w:rsid w:val="004758BD"/>
    <w:rsid w:val="00476B57"/>
    <w:rsid w:val="00477768"/>
    <w:rsid w:val="004806E3"/>
    <w:rsid w:val="00481920"/>
    <w:rsid w:val="00483FBB"/>
    <w:rsid w:val="0048407E"/>
    <w:rsid w:val="0048568A"/>
    <w:rsid w:val="00485C41"/>
    <w:rsid w:val="00485DBF"/>
    <w:rsid w:val="00485F41"/>
    <w:rsid w:val="00486318"/>
    <w:rsid w:val="0049026C"/>
    <w:rsid w:val="0049200A"/>
    <w:rsid w:val="00492747"/>
    <w:rsid w:val="00492BC5"/>
    <w:rsid w:val="00492D58"/>
    <w:rsid w:val="004932E3"/>
    <w:rsid w:val="004964F1"/>
    <w:rsid w:val="00497E43"/>
    <w:rsid w:val="004A16BC"/>
    <w:rsid w:val="004A1C10"/>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C93"/>
    <w:rsid w:val="00502D73"/>
    <w:rsid w:val="00505C27"/>
    <w:rsid w:val="00505EEE"/>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08A1"/>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6089"/>
    <w:rsid w:val="005B6F83"/>
    <w:rsid w:val="005B7549"/>
    <w:rsid w:val="005C24C1"/>
    <w:rsid w:val="005C5143"/>
    <w:rsid w:val="005C5A4F"/>
    <w:rsid w:val="005C6BCE"/>
    <w:rsid w:val="005C7029"/>
    <w:rsid w:val="005C7127"/>
    <w:rsid w:val="005C74FB"/>
    <w:rsid w:val="005C7752"/>
    <w:rsid w:val="005C78F9"/>
    <w:rsid w:val="005C7F26"/>
    <w:rsid w:val="005D0FA1"/>
    <w:rsid w:val="005D1602"/>
    <w:rsid w:val="005D1F90"/>
    <w:rsid w:val="005D259C"/>
    <w:rsid w:val="005D4FEE"/>
    <w:rsid w:val="005D7306"/>
    <w:rsid w:val="005E25F0"/>
    <w:rsid w:val="005E385F"/>
    <w:rsid w:val="005E4801"/>
    <w:rsid w:val="005E5072"/>
    <w:rsid w:val="005E5B81"/>
    <w:rsid w:val="005E5C3C"/>
    <w:rsid w:val="005E74BE"/>
    <w:rsid w:val="005E79D7"/>
    <w:rsid w:val="005F07F9"/>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0D53"/>
    <w:rsid w:val="00651C75"/>
    <w:rsid w:val="00652656"/>
    <w:rsid w:val="006532C0"/>
    <w:rsid w:val="00655733"/>
    <w:rsid w:val="00655ACD"/>
    <w:rsid w:val="00656520"/>
    <w:rsid w:val="00656A92"/>
    <w:rsid w:val="00656D85"/>
    <w:rsid w:val="00656DDE"/>
    <w:rsid w:val="0065727B"/>
    <w:rsid w:val="0066011D"/>
    <w:rsid w:val="006602F0"/>
    <w:rsid w:val="006607C0"/>
    <w:rsid w:val="0066089E"/>
    <w:rsid w:val="00660F82"/>
    <w:rsid w:val="006613A6"/>
    <w:rsid w:val="006627A2"/>
    <w:rsid w:val="00662C02"/>
    <w:rsid w:val="006634E6"/>
    <w:rsid w:val="006655EE"/>
    <w:rsid w:val="00665DAE"/>
    <w:rsid w:val="00665F6A"/>
    <w:rsid w:val="00667821"/>
    <w:rsid w:val="00667EE7"/>
    <w:rsid w:val="00670922"/>
    <w:rsid w:val="00670BE1"/>
    <w:rsid w:val="006717CB"/>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87F89"/>
    <w:rsid w:val="006949B8"/>
    <w:rsid w:val="00695164"/>
    <w:rsid w:val="006956BD"/>
    <w:rsid w:val="00695FC2"/>
    <w:rsid w:val="00696388"/>
    <w:rsid w:val="00696949"/>
    <w:rsid w:val="00696ADC"/>
    <w:rsid w:val="00697052"/>
    <w:rsid w:val="00697BDF"/>
    <w:rsid w:val="006A3D79"/>
    <w:rsid w:val="006A46FB"/>
    <w:rsid w:val="006A563A"/>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0676"/>
    <w:rsid w:val="006C14C0"/>
    <w:rsid w:val="006C551C"/>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AF6"/>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A13"/>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39A"/>
    <w:rsid w:val="00762737"/>
    <w:rsid w:val="00762FB8"/>
    <w:rsid w:val="00763069"/>
    <w:rsid w:val="00763AD2"/>
    <w:rsid w:val="00763BC8"/>
    <w:rsid w:val="00764D57"/>
    <w:rsid w:val="00765281"/>
    <w:rsid w:val="00765899"/>
    <w:rsid w:val="00766BAD"/>
    <w:rsid w:val="00766E11"/>
    <w:rsid w:val="00767048"/>
    <w:rsid w:val="007730BD"/>
    <w:rsid w:val="00773C0A"/>
    <w:rsid w:val="007755F2"/>
    <w:rsid w:val="00776469"/>
    <w:rsid w:val="00776971"/>
    <w:rsid w:val="00776EAB"/>
    <w:rsid w:val="0077725D"/>
    <w:rsid w:val="00780BFD"/>
    <w:rsid w:val="00780C38"/>
    <w:rsid w:val="0078177E"/>
    <w:rsid w:val="0078304C"/>
    <w:rsid w:val="00783673"/>
    <w:rsid w:val="00784795"/>
    <w:rsid w:val="00785490"/>
    <w:rsid w:val="00790F2A"/>
    <w:rsid w:val="007925EA"/>
    <w:rsid w:val="00793952"/>
    <w:rsid w:val="00793CD8"/>
    <w:rsid w:val="0079532B"/>
    <w:rsid w:val="00795C92"/>
    <w:rsid w:val="00796231"/>
    <w:rsid w:val="00796845"/>
    <w:rsid w:val="00797365"/>
    <w:rsid w:val="00797DF0"/>
    <w:rsid w:val="007A0412"/>
    <w:rsid w:val="007A068F"/>
    <w:rsid w:val="007A1B4C"/>
    <w:rsid w:val="007A1CB3"/>
    <w:rsid w:val="007A306F"/>
    <w:rsid w:val="007A43A6"/>
    <w:rsid w:val="007A58A6"/>
    <w:rsid w:val="007A7BDD"/>
    <w:rsid w:val="007B1AE9"/>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E799D"/>
    <w:rsid w:val="007F02BB"/>
    <w:rsid w:val="007F2922"/>
    <w:rsid w:val="007F3C98"/>
    <w:rsid w:val="007F431C"/>
    <w:rsid w:val="007F77D6"/>
    <w:rsid w:val="008015DF"/>
    <w:rsid w:val="008020FE"/>
    <w:rsid w:val="00803FAE"/>
    <w:rsid w:val="0080605F"/>
    <w:rsid w:val="008068F2"/>
    <w:rsid w:val="00806F4B"/>
    <w:rsid w:val="0080763E"/>
    <w:rsid w:val="00807786"/>
    <w:rsid w:val="008104DC"/>
    <w:rsid w:val="0081132E"/>
    <w:rsid w:val="00811FCB"/>
    <w:rsid w:val="0081252B"/>
    <w:rsid w:val="008141E0"/>
    <w:rsid w:val="008147FD"/>
    <w:rsid w:val="008158D6"/>
    <w:rsid w:val="00815CAA"/>
    <w:rsid w:val="00816B4A"/>
    <w:rsid w:val="00817196"/>
    <w:rsid w:val="00817A4D"/>
    <w:rsid w:val="00817EDE"/>
    <w:rsid w:val="008235DB"/>
    <w:rsid w:val="0082415F"/>
    <w:rsid w:val="00824AB4"/>
    <w:rsid w:val="00824E9F"/>
    <w:rsid w:val="00825C42"/>
    <w:rsid w:val="00825D25"/>
    <w:rsid w:val="0082610D"/>
    <w:rsid w:val="00827D6F"/>
    <w:rsid w:val="008300C8"/>
    <w:rsid w:val="008304CD"/>
    <w:rsid w:val="008323A5"/>
    <w:rsid w:val="00833563"/>
    <w:rsid w:val="008335B1"/>
    <w:rsid w:val="00834972"/>
    <w:rsid w:val="00835DD6"/>
    <w:rsid w:val="008376AC"/>
    <w:rsid w:val="008379EE"/>
    <w:rsid w:val="00841B0A"/>
    <w:rsid w:val="0084221B"/>
    <w:rsid w:val="0084405D"/>
    <w:rsid w:val="008441EB"/>
    <w:rsid w:val="008444E8"/>
    <w:rsid w:val="008448B4"/>
    <w:rsid w:val="00844E80"/>
    <w:rsid w:val="00846A80"/>
    <w:rsid w:val="00846FE7"/>
    <w:rsid w:val="00850226"/>
    <w:rsid w:val="00850CEC"/>
    <w:rsid w:val="00850E36"/>
    <w:rsid w:val="00850E45"/>
    <w:rsid w:val="00850F5E"/>
    <w:rsid w:val="00853140"/>
    <w:rsid w:val="00856498"/>
    <w:rsid w:val="00856911"/>
    <w:rsid w:val="00856C5F"/>
    <w:rsid w:val="00857FCA"/>
    <w:rsid w:val="008636C0"/>
    <w:rsid w:val="00863D18"/>
    <w:rsid w:val="00863FC6"/>
    <w:rsid w:val="00865647"/>
    <w:rsid w:val="0086574E"/>
    <w:rsid w:val="008677FD"/>
    <w:rsid w:val="00867B56"/>
    <w:rsid w:val="00870077"/>
    <w:rsid w:val="008706D4"/>
    <w:rsid w:val="00870F8A"/>
    <w:rsid w:val="008719A4"/>
    <w:rsid w:val="00871D23"/>
    <w:rsid w:val="008721D4"/>
    <w:rsid w:val="00872782"/>
    <w:rsid w:val="00874312"/>
    <w:rsid w:val="0087437C"/>
    <w:rsid w:val="008749DB"/>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97A3C"/>
    <w:rsid w:val="008A08E1"/>
    <w:rsid w:val="008A21FF"/>
    <w:rsid w:val="008A2CE2"/>
    <w:rsid w:val="008A30AC"/>
    <w:rsid w:val="008A3F81"/>
    <w:rsid w:val="008A41F4"/>
    <w:rsid w:val="008A44B8"/>
    <w:rsid w:val="008A4677"/>
    <w:rsid w:val="008A4CE1"/>
    <w:rsid w:val="008A5194"/>
    <w:rsid w:val="008A51A8"/>
    <w:rsid w:val="008A54C7"/>
    <w:rsid w:val="008A77D8"/>
    <w:rsid w:val="008A7F6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5511"/>
    <w:rsid w:val="008C6AE8"/>
    <w:rsid w:val="008C741D"/>
    <w:rsid w:val="008C7573"/>
    <w:rsid w:val="008C7783"/>
    <w:rsid w:val="008D02F5"/>
    <w:rsid w:val="008D0DB1"/>
    <w:rsid w:val="008D2EB2"/>
    <w:rsid w:val="008D34F1"/>
    <w:rsid w:val="008D39D8"/>
    <w:rsid w:val="008D491D"/>
    <w:rsid w:val="008D52DC"/>
    <w:rsid w:val="008D56B3"/>
    <w:rsid w:val="008D6D1A"/>
    <w:rsid w:val="008D7BDE"/>
    <w:rsid w:val="008E029F"/>
    <w:rsid w:val="008E065E"/>
    <w:rsid w:val="008E0927"/>
    <w:rsid w:val="008E1909"/>
    <w:rsid w:val="008E19D0"/>
    <w:rsid w:val="008E1D2F"/>
    <w:rsid w:val="008E3D3E"/>
    <w:rsid w:val="008E44B8"/>
    <w:rsid w:val="008E55CF"/>
    <w:rsid w:val="008E5F79"/>
    <w:rsid w:val="008E62A1"/>
    <w:rsid w:val="008F04D1"/>
    <w:rsid w:val="008F0B44"/>
    <w:rsid w:val="008F1EAB"/>
    <w:rsid w:val="008F2133"/>
    <w:rsid w:val="008F2BBF"/>
    <w:rsid w:val="008F33DC"/>
    <w:rsid w:val="008F40F2"/>
    <w:rsid w:val="008F477F"/>
    <w:rsid w:val="008F5E2E"/>
    <w:rsid w:val="008F600C"/>
    <w:rsid w:val="008F7845"/>
    <w:rsid w:val="009008F4"/>
    <w:rsid w:val="00900C25"/>
    <w:rsid w:val="00900E50"/>
    <w:rsid w:val="00902350"/>
    <w:rsid w:val="00902E42"/>
    <w:rsid w:val="0090336B"/>
    <w:rsid w:val="009038A0"/>
    <w:rsid w:val="009053AA"/>
    <w:rsid w:val="00905736"/>
    <w:rsid w:val="00905E82"/>
    <w:rsid w:val="009061DE"/>
    <w:rsid w:val="00906939"/>
    <w:rsid w:val="009075B9"/>
    <w:rsid w:val="00907DB8"/>
    <w:rsid w:val="0091039D"/>
    <w:rsid w:val="00910666"/>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6945"/>
    <w:rsid w:val="00946CFD"/>
    <w:rsid w:val="00947713"/>
    <w:rsid w:val="0095011B"/>
    <w:rsid w:val="009507EF"/>
    <w:rsid w:val="00950DE7"/>
    <w:rsid w:val="009522A6"/>
    <w:rsid w:val="00953545"/>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674AD"/>
    <w:rsid w:val="00970C11"/>
    <w:rsid w:val="00971F08"/>
    <w:rsid w:val="009720CF"/>
    <w:rsid w:val="00973AF5"/>
    <w:rsid w:val="00975113"/>
    <w:rsid w:val="00975714"/>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20C"/>
    <w:rsid w:val="009B196C"/>
    <w:rsid w:val="009B1F30"/>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4E3E"/>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3A9F"/>
    <w:rsid w:val="009E47A3"/>
    <w:rsid w:val="009E56DA"/>
    <w:rsid w:val="009E743D"/>
    <w:rsid w:val="009F08F3"/>
    <w:rsid w:val="009F1D4F"/>
    <w:rsid w:val="009F1ECE"/>
    <w:rsid w:val="009F2A95"/>
    <w:rsid w:val="009F2D53"/>
    <w:rsid w:val="009F344F"/>
    <w:rsid w:val="009F438B"/>
    <w:rsid w:val="009F5DC6"/>
    <w:rsid w:val="009F67E8"/>
    <w:rsid w:val="009F74AF"/>
    <w:rsid w:val="00A0064F"/>
    <w:rsid w:val="00A00B32"/>
    <w:rsid w:val="00A01A68"/>
    <w:rsid w:val="00A048A8"/>
    <w:rsid w:val="00A04F49"/>
    <w:rsid w:val="00A064CA"/>
    <w:rsid w:val="00A07372"/>
    <w:rsid w:val="00A1049F"/>
    <w:rsid w:val="00A129D7"/>
    <w:rsid w:val="00A13E54"/>
    <w:rsid w:val="00A15202"/>
    <w:rsid w:val="00A17F63"/>
    <w:rsid w:val="00A209EA"/>
    <w:rsid w:val="00A20C10"/>
    <w:rsid w:val="00A2193B"/>
    <w:rsid w:val="00A21A0C"/>
    <w:rsid w:val="00A21AF2"/>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2DDA"/>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60AC"/>
    <w:rsid w:val="00A67C37"/>
    <w:rsid w:val="00A67E6C"/>
    <w:rsid w:val="00A706FC"/>
    <w:rsid w:val="00A70939"/>
    <w:rsid w:val="00A70A54"/>
    <w:rsid w:val="00A71349"/>
    <w:rsid w:val="00A71B99"/>
    <w:rsid w:val="00A71C29"/>
    <w:rsid w:val="00A72BC9"/>
    <w:rsid w:val="00A739D0"/>
    <w:rsid w:val="00A73EA4"/>
    <w:rsid w:val="00A743E1"/>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1D4E"/>
    <w:rsid w:val="00AB3C41"/>
    <w:rsid w:val="00AB4AB8"/>
    <w:rsid w:val="00AB54D8"/>
    <w:rsid w:val="00AB655E"/>
    <w:rsid w:val="00AC007F"/>
    <w:rsid w:val="00AC12A6"/>
    <w:rsid w:val="00AC186D"/>
    <w:rsid w:val="00AC2ECD"/>
    <w:rsid w:val="00AC3119"/>
    <w:rsid w:val="00AC33AD"/>
    <w:rsid w:val="00AC49FB"/>
    <w:rsid w:val="00AC4FAD"/>
    <w:rsid w:val="00AC5692"/>
    <w:rsid w:val="00AC5A10"/>
    <w:rsid w:val="00AD0182"/>
    <w:rsid w:val="00AD0AA3"/>
    <w:rsid w:val="00AD1952"/>
    <w:rsid w:val="00AD24C1"/>
    <w:rsid w:val="00AD3F94"/>
    <w:rsid w:val="00AD4A5A"/>
    <w:rsid w:val="00AD6192"/>
    <w:rsid w:val="00AD67FE"/>
    <w:rsid w:val="00AE0F14"/>
    <w:rsid w:val="00AE138B"/>
    <w:rsid w:val="00AE27AC"/>
    <w:rsid w:val="00AE40E0"/>
    <w:rsid w:val="00AE4DBA"/>
    <w:rsid w:val="00AE4F07"/>
    <w:rsid w:val="00AE79A3"/>
    <w:rsid w:val="00AE7F5A"/>
    <w:rsid w:val="00AF0BFA"/>
    <w:rsid w:val="00AF13F7"/>
    <w:rsid w:val="00AF1C5D"/>
    <w:rsid w:val="00AF42D7"/>
    <w:rsid w:val="00AF4961"/>
    <w:rsid w:val="00AF5D32"/>
    <w:rsid w:val="00AF6C00"/>
    <w:rsid w:val="00AF6F2F"/>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4774"/>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3332"/>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691F"/>
    <w:rsid w:val="00BA76E0"/>
    <w:rsid w:val="00BB0186"/>
    <w:rsid w:val="00BB212F"/>
    <w:rsid w:val="00BB2A25"/>
    <w:rsid w:val="00BB462C"/>
    <w:rsid w:val="00BB4D7A"/>
    <w:rsid w:val="00BB51E9"/>
    <w:rsid w:val="00BB56BD"/>
    <w:rsid w:val="00BB7455"/>
    <w:rsid w:val="00BB78D4"/>
    <w:rsid w:val="00BC0FDC"/>
    <w:rsid w:val="00BC1809"/>
    <w:rsid w:val="00BC2238"/>
    <w:rsid w:val="00BC27BE"/>
    <w:rsid w:val="00BC3053"/>
    <w:rsid w:val="00BC4D2E"/>
    <w:rsid w:val="00BC536F"/>
    <w:rsid w:val="00BC5DE4"/>
    <w:rsid w:val="00BC642C"/>
    <w:rsid w:val="00BC6A51"/>
    <w:rsid w:val="00BC6E25"/>
    <w:rsid w:val="00BC7840"/>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061F"/>
    <w:rsid w:val="00C210BC"/>
    <w:rsid w:val="00C21C9E"/>
    <w:rsid w:val="00C237F8"/>
    <w:rsid w:val="00C26FAA"/>
    <w:rsid w:val="00C279B5"/>
    <w:rsid w:val="00C27C45"/>
    <w:rsid w:val="00C32657"/>
    <w:rsid w:val="00C33F4B"/>
    <w:rsid w:val="00C34F31"/>
    <w:rsid w:val="00C3719D"/>
    <w:rsid w:val="00C37CC3"/>
    <w:rsid w:val="00C4067E"/>
    <w:rsid w:val="00C42BAB"/>
    <w:rsid w:val="00C46A82"/>
    <w:rsid w:val="00C4742E"/>
    <w:rsid w:val="00C51FCF"/>
    <w:rsid w:val="00C5214D"/>
    <w:rsid w:val="00C53E05"/>
    <w:rsid w:val="00C54995"/>
    <w:rsid w:val="00C54D41"/>
    <w:rsid w:val="00C55921"/>
    <w:rsid w:val="00C559BF"/>
    <w:rsid w:val="00C55F6F"/>
    <w:rsid w:val="00C561AF"/>
    <w:rsid w:val="00C565EC"/>
    <w:rsid w:val="00C57605"/>
    <w:rsid w:val="00C6006D"/>
    <w:rsid w:val="00C60783"/>
    <w:rsid w:val="00C63695"/>
    <w:rsid w:val="00C6418B"/>
    <w:rsid w:val="00C64672"/>
    <w:rsid w:val="00C64E8D"/>
    <w:rsid w:val="00C658AB"/>
    <w:rsid w:val="00C70697"/>
    <w:rsid w:val="00C70EED"/>
    <w:rsid w:val="00C72EF4"/>
    <w:rsid w:val="00C743F0"/>
    <w:rsid w:val="00C7444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5A5E"/>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CAB"/>
    <w:rsid w:val="00D10F00"/>
    <w:rsid w:val="00D115C3"/>
    <w:rsid w:val="00D11897"/>
    <w:rsid w:val="00D13135"/>
    <w:rsid w:val="00D1344F"/>
    <w:rsid w:val="00D13739"/>
    <w:rsid w:val="00D13E4E"/>
    <w:rsid w:val="00D147CA"/>
    <w:rsid w:val="00D153AA"/>
    <w:rsid w:val="00D171AE"/>
    <w:rsid w:val="00D17248"/>
    <w:rsid w:val="00D17396"/>
    <w:rsid w:val="00D2230D"/>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B27"/>
    <w:rsid w:val="00D43F5A"/>
    <w:rsid w:val="00D440F8"/>
    <w:rsid w:val="00D44DDF"/>
    <w:rsid w:val="00D47586"/>
    <w:rsid w:val="00D50A46"/>
    <w:rsid w:val="00D53C21"/>
    <w:rsid w:val="00D546FF"/>
    <w:rsid w:val="00D54CB1"/>
    <w:rsid w:val="00D55AD5"/>
    <w:rsid w:val="00D576CA"/>
    <w:rsid w:val="00D60E13"/>
    <w:rsid w:val="00D61AF5"/>
    <w:rsid w:val="00D62054"/>
    <w:rsid w:val="00D62CD5"/>
    <w:rsid w:val="00D6435F"/>
    <w:rsid w:val="00D64BBB"/>
    <w:rsid w:val="00D652B5"/>
    <w:rsid w:val="00D66155"/>
    <w:rsid w:val="00D66E16"/>
    <w:rsid w:val="00D70320"/>
    <w:rsid w:val="00D708B0"/>
    <w:rsid w:val="00D70E73"/>
    <w:rsid w:val="00D7135D"/>
    <w:rsid w:val="00D734EC"/>
    <w:rsid w:val="00D763CD"/>
    <w:rsid w:val="00D76401"/>
    <w:rsid w:val="00D77B1D"/>
    <w:rsid w:val="00D77E1B"/>
    <w:rsid w:val="00D8021F"/>
    <w:rsid w:val="00D80383"/>
    <w:rsid w:val="00D809F0"/>
    <w:rsid w:val="00D817B0"/>
    <w:rsid w:val="00D823C6"/>
    <w:rsid w:val="00D84DDC"/>
    <w:rsid w:val="00D85FC8"/>
    <w:rsid w:val="00D86C86"/>
    <w:rsid w:val="00D86CA3"/>
    <w:rsid w:val="00D871CE"/>
    <w:rsid w:val="00D87238"/>
    <w:rsid w:val="00D878F0"/>
    <w:rsid w:val="00D91055"/>
    <w:rsid w:val="00D9196D"/>
    <w:rsid w:val="00D92982"/>
    <w:rsid w:val="00D93AAE"/>
    <w:rsid w:val="00D95422"/>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39B"/>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4434"/>
    <w:rsid w:val="00E64570"/>
    <w:rsid w:val="00E65A64"/>
    <w:rsid w:val="00E67C51"/>
    <w:rsid w:val="00E70376"/>
    <w:rsid w:val="00E71DF6"/>
    <w:rsid w:val="00E72B2A"/>
    <w:rsid w:val="00E72EFC"/>
    <w:rsid w:val="00E758EC"/>
    <w:rsid w:val="00E76259"/>
    <w:rsid w:val="00E774DB"/>
    <w:rsid w:val="00E8007A"/>
    <w:rsid w:val="00E8233A"/>
    <w:rsid w:val="00E8234C"/>
    <w:rsid w:val="00E8385E"/>
    <w:rsid w:val="00E83A32"/>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AD"/>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5D2F"/>
    <w:rsid w:val="00F360A0"/>
    <w:rsid w:val="00F40F0C"/>
    <w:rsid w:val="00F41518"/>
    <w:rsid w:val="00F42123"/>
    <w:rsid w:val="00F429C3"/>
    <w:rsid w:val="00F452A8"/>
    <w:rsid w:val="00F4766C"/>
    <w:rsid w:val="00F507D1"/>
    <w:rsid w:val="00F519CE"/>
    <w:rsid w:val="00F51A41"/>
    <w:rsid w:val="00F51ADA"/>
    <w:rsid w:val="00F51EC2"/>
    <w:rsid w:val="00F52441"/>
    <w:rsid w:val="00F53AF3"/>
    <w:rsid w:val="00F56B53"/>
    <w:rsid w:val="00F57120"/>
    <w:rsid w:val="00F57AC3"/>
    <w:rsid w:val="00F607C5"/>
    <w:rsid w:val="00F60DEA"/>
    <w:rsid w:val="00F62254"/>
    <w:rsid w:val="00F6261A"/>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77658"/>
    <w:rsid w:val="00F804BE"/>
    <w:rsid w:val="00F80B50"/>
    <w:rsid w:val="00F817CE"/>
    <w:rsid w:val="00F81D16"/>
    <w:rsid w:val="00F82200"/>
    <w:rsid w:val="00F82C4C"/>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9C6"/>
    <w:rsid w:val="00FB4C80"/>
    <w:rsid w:val="00FB5C39"/>
    <w:rsid w:val="00FB65DA"/>
    <w:rsid w:val="00FB6A6A"/>
    <w:rsid w:val="00FB6F61"/>
    <w:rsid w:val="00FC01B0"/>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Heading2Char">
    <w:name w:val="Heading 2 Char"/>
    <w:basedOn w:val="DefaultParagraphFont"/>
    <w:link w:val="Heading2"/>
    <w:rsid w:val="005F07F9"/>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purl.org/dc/terms/"/>
    <ds:schemaRef ds:uri="7789c8df-cd92-43c1-8a83-195dbc0f0a0a"/>
    <ds:schemaRef ds:uri="http://schemas.microsoft.com/office/2006/documentManagement/types"/>
    <ds:schemaRef ds:uri="http://schemas.microsoft.com/office/infopath/2007/PartnerControls"/>
    <ds:schemaRef ds:uri="http://schemas.microsoft.com/sharepoint/v4"/>
    <ds:schemaRef ds:uri="http://schemas.openxmlformats.org/package/2006/metadata/core-properties"/>
    <ds:schemaRef ds:uri="http://purl.org/dc/elements/1.1/"/>
    <ds:schemaRef ds:uri="08b2df90-05d3-4030-90d4-c9feeb4a1cd9"/>
    <ds:schemaRef ds:uri="http://www.w3.org/XML/1998/namespace"/>
    <ds:schemaRef ds:uri="http://purl.org/dc/dcmitype/"/>
  </ds:schemaRefs>
</ds:datastoreItem>
</file>

<file path=customXml/itemProps6.xml><?xml version="1.0" encoding="utf-8"?>
<ds:datastoreItem xmlns:ds="http://schemas.openxmlformats.org/officeDocument/2006/customXml" ds:itemID="{29E5EBDB-F716-483D-AA47-2BEF0292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738</TotalTime>
  <Pages>4</Pages>
  <Words>1602</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173</cp:revision>
  <cp:lastPrinted>2008-01-31T06:09:00Z</cp:lastPrinted>
  <dcterms:created xsi:type="dcterms:W3CDTF">2018-06-18T11:20:00Z</dcterms:created>
  <dcterms:modified xsi:type="dcterms:W3CDTF">2018-11-02T15:19:00Z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